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171BA314"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Pr>
          <w:b/>
          <w:noProof/>
          <w:sz w:val="24"/>
        </w:rPr>
        <w:t>5</w:t>
      </w:r>
      <w:r w:rsidR="00201677">
        <w:rPr>
          <w:b/>
          <w:noProof/>
          <w:sz w:val="24"/>
        </w:rPr>
        <w:t>271</w:t>
      </w:r>
      <w:bookmarkStart w:id="0" w:name="_GoBack"/>
      <w:bookmarkEnd w:id="0"/>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5235FA43"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B060C4">
        <w:rPr>
          <w:rFonts w:cs="Arial"/>
          <w:b/>
          <w:bCs/>
          <w:color w:val="0000FF"/>
        </w:rPr>
        <w:t>abc</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27826" w:rsidR="001E41F3" w:rsidRPr="00410371" w:rsidRDefault="004F60E8" w:rsidP="009C4F63">
            <w:pPr>
              <w:pStyle w:val="CRCoverPage"/>
              <w:spacing w:after="0"/>
              <w:jc w:val="right"/>
              <w:rPr>
                <w:b/>
                <w:noProof/>
                <w:sz w:val="28"/>
              </w:rPr>
            </w:pPr>
            <w:r w:rsidRPr="00953EDF">
              <w:rPr>
                <w:b/>
                <w:noProof/>
                <w:sz w:val="28"/>
              </w:rPr>
              <w:t>29.5</w:t>
            </w:r>
            <w:r w:rsidR="005A1164">
              <w:rPr>
                <w:b/>
                <w:noProof/>
                <w:sz w:val="28"/>
              </w:rPr>
              <w:t>76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4CFB77" w:rsidR="001E41F3" w:rsidRPr="00410371" w:rsidRDefault="00201677" w:rsidP="00201677">
            <w:pPr>
              <w:pStyle w:val="CRCoverPage"/>
              <w:spacing w:after="0"/>
              <w:jc w:val="center"/>
              <w:rPr>
                <w:noProof/>
              </w:rPr>
            </w:pPr>
            <w:r w:rsidRPr="00201677">
              <w:rPr>
                <w:b/>
                <w:noProof/>
                <w:sz w:val="28"/>
              </w:rPr>
              <w:t>0071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EA609C" w:rsidR="001E41F3" w:rsidRPr="00410371" w:rsidRDefault="004F60E8" w:rsidP="000B2F8B">
            <w:pPr>
              <w:pStyle w:val="CRCoverPage"/>
              <w:spacing w:after="0"/>
              <w:jc w:val="center"/>
              <w:rPr>
                <w:noProof/>
                <w:sz w:val="28"/>
              </w:rPr>
            </w:pPr>
            <w:r>
              <w:rPr>
                <w:b/>
                <w:noProof/>
                <w:sz w:val="28"/>
              </w:rPr>
              <w:t>1</w:t>
            </w:r>
            <w:r w:rsidR="005A1164">
              <w:rPr>
                <w:b/>
                <w:noProof/>
                <w:sz w:val="28"/>
              </w:rPr>
              <w:t>9</w:t>
            </w:r>
            <w:r>
              <w:rPr>
                <w:b/>
                <w:noProof/>
                <w:sz w:val="28"/>
              </w:rPr>
              <w:t>.</w:t>
            </w:r>
            <w:r w:rsidR="005A116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DB55FE" w:rsidR="001E41F3" w:rsidRDefault="00AF447E" w:rsidP="00AF447E">
            <w:pPr>
              <w:pStyle w:val="CRCoverPage"/>
              <w:spacing w:after="0"/>
              <w:ind w:left="100"/>
              <w:rPr>
                <w:noProof/>
                <w:lang w:eastAsia="zh-CN"/>
              </w:rPr>
            </w:pPr>
            <w:r>
              <w:rPr>
                <w:rFonts w:hint="eastAsia"/>
                <w:noProof/>
                <w:lang w:eastAsia="zh-CN"/>
              </w:rPr>
              <w:t>S</w:t>
            </w:r>
            <w:r>
              <w:rPr>
                <w:noProof/>
                <w:lang w:eastAsia="zh-CN"/>
              </w:rPr>
              <w:t xml:space="preserve">upport event notification processing </w:t>
            </w:r>
            <w:r w:rsidRPr="001949BE">
              <w:t>based on the processing and formatting instructions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86219" w:rsidR="001E41F3" w:rsidRDefault="005A1164" w:rsidP="00B61025">
            <w:pPr>
              <w:pStyle w:val="CRCoverPage"/>
              <w:spacing w:after="0"/>
              <w:ind w:left="100"/>
              <w:rPr>
                <w:noProof/>
              </w:rPr>
            </w:pPr>
            <w:r w:rsidRPr="005A1164">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048105" w:rsidR="001E41F3" w:rsidRDefault="005A11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8F4EF2" w:rsidR="001E41F3" w:rsidRDefault="004F60E8" w:rsidP="00B61025">
            <w:pPr>
              <w:pStyle w:val="CRCoverPage"/>
              <w:spacing w:after="0"/>
              <w:ind w:left="100"/>
              <w:rPr>
                <w:noProof/>
              </w:rPr>
            </w:pPr>
            <w:r>
              <w:rPr>
                <w:noProof/>
              </w:rPr>
              <w:t>Rel-1</w:t>
            </w:r>
            <w:r w:rsidR="005A116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630CC9" w:rsidR="001E571E" w:rsidRDefault="008B3C09" w:rsidP="003C123E">
            <w:pPr>
              <w:pStyle w:val="CRCoverPage"/>
              <w:spacing w:after="0"/>
              <w:ind w:left="100"/>
              <w:rPr>
                <w:noProof/>
              </w:rPr>
            </w:pPr>
            <w:r>
              <w:t xml:space="preserve">According to the </w:t>
            </w:r>
            <w:proofErr w:type="spellStart"/>
            <w:r>
              <w:t>MessageConfiguration</w:t>
            </w:r>
            <w:proofErr w:type="spellEnd"/>
            <w:r>
              <w:t xml:space="preserve"> data type</w:t>
            </w:r>
            <w:r w:rsidR="00984E2E">
              <w:t xml:space="preserve"> definition and the description in clause 5A.4 in TS 23.288</w:t>
            </w:r>
            <w:r>
              <w:t xml:space="preserve">, the </w:t>
            </w:r>
            <w:r w:rsidR="00984E2E">
              <w:t xml:space="preserve">DCCF may provide the </w:t>
            </w:r>
            <w:r w:rsidRPr="001949BE">
              <w:t>processing and formatting instructions</w:t>
            </w:r>
            <w:r>
              <w:t xml:space="preserve"> in the message configuration. Hence, the MFAF may provide the summary of the event notifications received from the data producer based on the </w:t>
            </w:r>
            <w:r w:rsidRPr="001949BE">
              <w:t>processing and formatting instructions</w:t>
            </w:r>
            <w:r w:rsidR="001E571E">
              <w:t>.</w:t>
            </w:r>
            <w:r w:rsidR="00984E2E">
              <w:t xml:space="preserve"> The notification</w:t>
            </w:r>
            <w:r w:rsidR="003C123E">
              <w:t xml:space="preserve"> sent by the MFAF needs to be enhanced to include the summary of the data</w:t>
            </w:r>
            <w:r w:rsidR="00984E2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792D01" w14:textId="77777777" w:rsidR="001E571E" w:rsidRDefault="003C123E" w:rsidP="003C123E">
            <w:pPr>
              <w:pStyle w:val="CRCoverPage"/>
              <w:numPr>
                <w:ilvl w:val="0"/>
                <w:numId w:val="32"/>
              </w:numPr>
              <w:spacing w:after="0"/>
              <w:rPr>
                <w:noProof/>
                <w:lang w:eastAsia="zh-CN"/>
              </w:rPr>
            </w:pPr>
            <w:r>
              <w:rPr>
                <w:noProof/>
                <w:lang w:eastAsia="zh-CN"/>
              </w:rPr>
              <w:t xml:space="preserve">Introduce new attribute for the </w:t>
            </w:r>
            <w:r>
              <w:t xml:space="preserve">summary of the data in the </w:t>
            </w:r>
            <w:proofErr w:type="spellStart"/>
            <w:r>
              <w:t>NmfafDataAnaNotification</w:t>
            </w:r>
            <w:proofErr w:type="spellEnd"/>
            <w:r>
              <w:t xml:space="preserve"> data type. </w:t>
            </w:r>
          </w:p>
          <w:p w14:paraId="11AFD1E1" w14:textId="77777777" w:rsidR="003C123E" w:rsidRDefault="003C123E" w:rsidP="003C123E">
            <w:pPr>
              <w:pStyle w:val="CRCoverPage"/>
              <w:numPr>
                <w:ilvl w:val="0"/>
                <w:numId w:val="32"/>
              </w:numPr>
              <w:spacing w:after="0"/>
              <w:rPr>
                <w:noProof/>
                <w:lang w:eastAsia="zh-CN"/>
              </w:rPr>
            </w:pPr>
            <w:r>
              <w:t>A new feature is defined to support the processing of the notifications received from the data producer.</w:t>
            </w:r>
          </w:p>
          <w:p w14:paraId="31C656EC" w14:textId="0D17B7BB" w:rsidR="003C123E" w:rsidRDefault="003C123E" w:rsidP="003C123E">
            <w:pPr>
              <w:pStyle w:val="CRCoverPage"/>
              <w:numPr>
                <w:ilvl w:val="0"/>
                <w:numId w:val="32"/>
              </w:numPr>
              <w:spacing w:after="0"/>
              <w:rPr>
                <w:noProof/>
                <w:lang w:eastAsia="zh-CN"/>
              </w:rPr>
            </w:pPr>
            <w:r>
              <w:t xml:space="preserve">Update the service descriptions and the </w:t>
            </w:r>
            <w:proofErr w:type="spellStart"/>
            <w:r>
              <w:t>OpenAPI</w:t>
            </w:r>
            <w:proofErr w:type="spellEnd"/>
            <w:r>
              <w:t xml:space="preserve">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F1F91B" w:rsidR="001E41F3" w:rsidRDefault="00A25A2D" w:rsidP="000B2F8B">
            <w:pPr>
              <w:pStyle w:val="CRCoverPage"/>
              <w:spacing w:after="0"/>
              <w:ind w:left="100"/>
              <w:rPr>
                <w:noProof/>
              </w:rPr>
            </w:pPr>
            <w:r>
              <w:rPr>
                <w:noProof/>
                <w:lang w:eastAsia="zh-CN"/>
              </w:rPr>
              <w:t xml:space="preserve">Misalignment in the specification </w:t>
            </w:r>
            <w:r w:rsidR="00B54756">
              <w:rPr>
                <w:rFonts w:hint="eastAsia"/>
                <w:noProof/>
                <w:lang w:eastAsia="zh-CN"/>
              </w:rPr>
              <w:t>may</w:t>
            </w:r>
            <w:r w:rsidR="00B54756">
              <w:rPr>
                <w:noProof/>
                <w:lang w:eastAsia="zh-CN"/>
              </w:rPr>
              <w:t xml:space="preserve"> </w:t>
            </w:r>
            <w:r>
              <w:rPr>
                <w:noProof/>
                <w:lang w:eastAsia="zh-CN"/>
              </w:rPr>
              <w:t xml:space="preserve">cause </w:t>
            </w:r>
            <w:r w:rsidR="00C55C86">
              <w:rPr>
                <w:rFonts w:hint="eastAsia"/>
                <w:noProof/>
                <w:lang w:eastAsia="zh-CN"/>
              </w:rPr>
              <w:t>interoperability</w:t>
            </w:r>
            <w:r w:rsidR="00C55C86">
              <w:rPr>
                <w:noProof/>
                <w:lang w:eastAsia="zh-CN"/>
              </w:rPr>
              <w:t xml:space="preserve"> </w:t>
            </w:r>
            <w:r w:rsidR="00C55C86">
              <w:rPr>
                <w:rFonts w:hint="eastAsia"/>
                <w:noProof/>
                <w:lang w:eastAsia="zh-CN"/>
              </w:rPr>
              <w:t>issue</w:t>
            </w:r>
            <w:r w:rsidR="007E0B8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63B445" w:rsidR="001E41F3" w:rsidRDefault="007E501E" w:rsidP="00C75547">
            <w:pPr>
              <w:pStyle w:val="CRCoverPage"/>
              <w:spacing w:after="0"/>
              <w:ind w:left="100"/>
              <w:rPr>
                <w:noProof/>
                <w:lang w:eastAsia="zh-CN"/>
              </w:rPr>
            </w:pPr>
            <w:r>
              <w:rPr>
                <w:rFonts w:hint="eastAsia"/>
                <w:noProof/>
                <w:lang w:eastAsia="zh-CN"/>
              </w:rPr>
              <w:t>4</w:t>
            </w:r>
            <w:r>
              <w:rPr>
                <w:noProof/>
                <w:lang w:eastAsia="zh-CN"/>
              </w:rPr>
              <w:t>.3.2.2.2, 4.3.2.3.2, 5.2.6.1, 5.2.6.2.4, 5.2.8,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97F578" w:rsidR="009D7CFC" w:rsidRDefault="007571C8" w:rsidP="000B2F8B">
            <w:pPr>
              <w:pStyle w:val="CRCoverPage"/>
              <w:spacing w:after="0"/>
              <w:ind w:left="100"/>
              <w:rPr>
                <w:noProof/>
              </w:rPr>
            </w:pPr>
            <w:r w:rsidRPr="004235E4">
              <w:rPr>
                <w:sz w:val="18"/>
                <w:lang w:eastAsia="zh-CN"/>
              </w:rPr>
              <w:t xml:space="preserve">The CR introduces backward compatible corrections to the </w:t>
            </w:r>
            <w:proofErr w:type="spellStart"/>
            <w:r w:rsidRPr="004235E4">
              <w:rPr>
                <w:sz w:val="18"/>
                <w:lang w:eastAsia="zh-CN"/>
              </w:rPr>
              <w:t>OpenAPI</w:t>
            </w:r>
            <w:proofErr w:type="spellEnd"/>
            <w:r w:rsidRPr="004235E4">
              <w:rPr>
                <w:sz w:val="18"/>
                <w:lang w:eastAsia="zh-CN"/>
              </w:rPr>
              <w:t xml:space="preserve"> file for </w:t>
            </w:r>
            <w:r>
              <w:t>Nmfaf_3caDataManagement</w:t>
            </w:r>
            <w:r w:rsidRPr="004235E4">
              <w:rPr>
                <w:sz w:val="18"/>
                <w:lang w:eastAsia="zh-CN"/>
              </w:rPr>
              <w:t xml:space="preserve"> API</w:t>
            </w:r>
            <w:r w:rsidR="005113A2">
              <w:rPr>
                <w:noProof/>
                <w:lang w:eastAsia="zh-CN"/>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C506BD3" w14:textId="77777777" w:rsidR="00FC7DBF" w:rsidRDefault="00FC7DBF" w:rsidP="00FC7DBF">
      <w:pPr>
        <w:pStyle w:val="50"/>
      </w:pPr>
      <w:bookmarkStart w:id="2" w:name="_Toc81244754"/>
      <w:bookmarkStart w:id="3" w:name="_Toc88645324"/>
      <w:bookmarkStart w:id="4" w:name="_Toc72784141"/>
      <w:bookmarkStart w:id="5" w:name="_Toc97037277"/>
      <w:bookmarkStart w:id="6" w:name="_Toc94033121"/>
      <w:bookmarkStart w:id="7" w:name="_Toc100953693"/>
      <w:bookmarkStart w:id="8" w:name="_Toc104547344"/>
      <w:bookmarkStart w:id="9" w:name="_Toc89426236"/>
      <w:bookmarkStart w:id="10" w:name="_Toc97193060"/>
      <w:bookmarkStart w:id="11" w:name="_Toc73041687"/>
      <w:bookmarkStart w:id="12" w:name="_Toc114134793"/>
      <w:bookmarkStart w:id="13" w:name="_Toc112939412"/>
      <w:bookmarkStart w:id="14" w:name="_Toc120683273"/>
      <w:bookmarkStart w:id="15" w:name="_Toc120683461"/>
      <w:bookmarkStart w:id="16" w:name="_Toc133434978"/>
      <w:bookmarkStart w:id="17" w:name="_Toc138690811"/>
      <w:bookmarkStart w:id="18" w:name="_Toc151749541"/>
      <w:bookmarkStart w:id="19" w:name="_Toc170161103"/>
      <w:bookmarkStart w:id="20" w:name="_Toc175850773"/>
      <w:bookmarkStart w:id="21" w:name="_Toc175851034"/>
      <w:bookmarkStart w:id="22" w:name="_Toc493845657"/>
      <w:bookmarkStart w:id="23" w:name="_Toc494194735"/>
      <w:bookmarkStart w:id="24" w:name="_Toc528159044"/>
      <w:bookmarkStart w:id="25" w:name="_Toc532198011"/>
      <w:bookmarkStart w:id="26" w:name="_Toc34123765"/>
      <w:bookmarkStart w:id="27" w:name="_Toc36038509"/>
      <w:bookmarkStart w:id="28" w:name="_Toc36038597"/>
      <w:bookmarkStart w:id="29" w:name="_Toc36038788"/>
      <w:bookmarkStart w:id="30" w:name="_Toc44680728"/>
      <w:bookmarkStart w:id="31" w:name="_Toc45133640"/>
      <w:bookmarkStart w:id="32" w:name="_Toc45133731"/>
      <w:bookmarkStart w:id="33" w:name="_Toc49417429"/>
      <w:bookmarkStart w:id="34" w:name="_Toc51762396"/>
      <w:bookmarkStart w:id="35" w:name="_Toc58838112"/>
      <w:bookmarkStart w:id="36" w:name="_Toc59017125"/>
      <w:bookmarkStart w:id="37" w:name="_Toc68168271"/>
      <w:bookmarkStart w:id="38" w:name="_Toc170119201"/>
      <w:bookmarkStart w:id="39" w:name="_Toc175858512"/>
      <w:bookmarkStart w:id="40" w:name="_Toc164920725"/>
      <w:bookmarkStart w:id="41" w:name="_Toc170120267"/>
      <w:bookmarkStart w:id="42" w:name="_Hlk56636785"/>
      <w:bookmarkStart w:id="43" w:name="_Toc88667777"/>
      <w:bookmarkStart w:id="44" w:name="_Toc85557267"/>
      <w:bookmarkStart w:id="45" w:name="_Toc101244652"/>
      <w:bookmarkStart w:id="46" w:name="_Toc85553168"/>
      <w:bookmarkStart w:id="47" w:name="_Toc112951381"/>
      <w:bookmarkStart w:id="48" w:name="_Toc104539258"/>
      <w:bookmarkStart w:id="49" w:name="_Toc90656062"/>
      <w:bookmarkStart w:id="50" w:name="_Toc94064469"/>
      <w:bookmarkStart w:id="51" w:name="_Toc70550755"/>
      <w:bookmarkStart w:id="52" w:name="_Toc113031921"/>
      <w:bookmarkStart w:id="53" w:name="_Toc145706052"/>
      <w:bookmarkStart w:id="54" w:name="_Toc148523025"/>
      <w:bookmarkStart w:id="55" w:name="_Toc114134060"/>
      <w:bookmarkStart w:id="56" w:name="_Toc136562720"/>
      <w:bookmarkStart w:id="57" w:name="_Toc98233871"/>
      <w:bookmarkStart w:id="58" w:name="_Toc83233239"/>
      <w:bookmarkStart w:id="59" w:name="_Toc120702561"/>
      <w:bookmarkStart w:id="60" w:name="_Toc138754554"/>
      <w:bookmarkStart w:id="61" w:name="_Toc153364161"/>
      <w:r>
        <w:t>4.3.2.2.2</w:t>
      </w:r>
      <w:r>
        <w:tab/>
      </w:r>
      <w:bookmarkEnd w:id="2"/>
      <w:bookmarkEnd w:id="3"/>
      <w:bookmarkEnd w:id="4"/>
      <w:bookmarkEnd w:id="5"/>
      <w:bookmarkEnd w:id="6"/>
      <w:bookmarkEnd w:id="7"/>
      <w:bookmarkEnd w:id="8"/>
      <w:bookmarkEnd w:id="9"/>
      <w:bookmarkEnd w:id="10"/>
      <w:bookmarkEnd w:id="11"/>
      <w:r>
        <w:rPr>
          <w:lang w:eastAsia="ja-JP"/>
        </w:rPr>
        <w:t>Retrieve data or analytics from the MFAF</w:t>
      </w:r>
      <w:bookmarkEnd w:id="12"/>
      <w:bookmarkEnd w:id="13"/>
      <w:bookmarkEnd w:id="14"/>
      <w:bookmarkEnd w:id="15"/>
      <w:bookmarkEnd w:id="16"/>
      <w:bookmarkEnd w:id="17"/>
      <w:bookmarkEnd w:id="18"/>
      <w:bookmarkEnd w:id="19"/>
      <w:bookmarkEnd w:id="20"/>
      <w:bookmarkEnd w:id="21"/>
    </w:p>
    <w:p w14:paraId="244543DD" w14:textId="77777777" w:rsidR="00FC7DBF" w:rsidRDefault="00FC7DBF" w:rsidP="00FC7DBF">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10493055" w14:textId="77777777" w:rsidR="00FC7DBF" w:rsidRDefault="00FC7DBF" w:rsidP="00FC7DBF">
      <w:pPr>
        <w:pStyle w:val="TH"/>
      </w:pPr>
      <w:r>
        <w:rPr>
          <w:noProof/>
        </w:rPr>
        <w:object w:dxaOrig="8700" w:dyaOrig="2340" w14:anchorId="591C43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4.1pt;height:117.45pt;mso-width-percent:0;mso-height-percent:0;mso-width-percent:0;mso-height-percent:0" o:ole="">
            <v:imagedata r:id="rId13" o:title=""/>
          </v:shape>
          <o:OLEObject Type="Embed" ProgID="Visio.Drawing.11" ShapeID="_x0000_i1025" DrawAspect="Content" ObjectID="_1789837721" r:id="rId14"/>
        </w:object>
      </w:r>
    </w:p>
    <w:p w14:paraId="62CFE573" w14:textId="77777777" w:rsidR="00FC7DBF" w:rsidRDefault="00FC7DBF" w:rsidP="00FC7DBF">
      <w:pPr>
        <w:pStyle w:val="TF"/>
      </w:pPr>
      <w:r>
        <w:t xml:space="preserve">Figure 4.3.2.2.2-1: NF service consumer </w:t>
      </w:r>
      <w:r>
        <w:rPr>
          <w:lang w:eastAsia="ja-JP"/>
        </w:rPr>
        <w:t>retrieve data or analytics from the MFAF</w:t>
      </w:r>
    </w:p>
    <w:p w14:paraId="5CA24BEF" w14:textId="77777777" w:rsidR="00FC7DBF" w:rsidRDefault="00FC7DBF" w:rsidP="00FC7DBF">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w:t>
      </w:r>
      <w:proofErr w:type="spellStart"/>
      <w:r>
        <w:t>fetchUri</w:t>
      </w:r>
      <w:proofErr w:type="spellEnd"/>
      <w:r>
        <w:t xml:space="preserve">}" which was previously provided by the MFAF within a </w:t>
      </w:r>
      <w:proofErr w:type="spellStart"/>
      <w:r>
        <w:t>FetchInstruction</w:t>
      </w:r>
      <w:proofErr w:type="spellEnd"/>
      <w:r>
        <w:t xml:space="preserve"> data structure in an MFAF notification, as shown in figure 4.3.2.2.2-1, step 1, to fetch data or analytics from the MFAF.</w:t>
      </w:r>
    </w:p>
    <w:p w14:paraId="594803E3" w14:textId="77777777" w:rsidR="00FC7DBF" w:rsidRDefault="00FC7DBF" w:rsidP="00FC7DBF">
      <w:r>
        <w:t>The request body shall include fetch correlation identifiers, which were also previously provided by the MFAF in the "</w:t>
      </w:r>
      <w:proofErr w:type="spellStart"/>
      <w:r>
        <w:t>fetchCorrIds</w:t>
      </w:r>
      <w:proofErr w:type="spellEnd"/>
      <w:r>
        <w:t xml:space="preserve">" attribute within a </w:t>
      </w:r>
      <w:proofErr w:type="spellStart"/>
      <w:r>
        <w:rPr>
          <w:lang w:eastAsia="ja-JP"/>
        </w:rPr>
        <w:t>FetchInstruction</w:t>
      </w:r>
      <w:proofErr w:type="spellEnd"/>
      <w:r>
        <w:rPr>
          <w:lang w:eastAsia="ja-JP"/>
        </w:rPr>
        <w:t xml:space="preserve"> data structure</w:t>
      </w:r>
      <w:r>
        <w:t xml:space="preserve"> in an MFAF notification.</w:t>
      </w:r>
    </w:p>
    <w:p w14:paraId="3ACA032B" w14:textId="77777777" w:rsidR="00FC7DBF" w:rsidRDefault="00FC7DBF" w:rsidP="00FC7DBF">
      <w:r>
        <w:t>Upon the reception of the HTTP POST request, the MFAF shall:</w:t>
      </w:r>
    </w:p>
    <w:p w14:paraId="72E84B14" w14:textId="77777777" w:rsidR="00FC7DBF" w:rsidRDefault="00FC7DBF" w:rsidP="00FC7DBF">
      <w:pPr>
        <w:pStyle w:val="B10"/>
      </w:pPr>
      <w:r>
        <w:t>-</w:t>
      </w:r>
      <w:r>
        <w:tab/>
        <w:t>find the data or analytics according to the requested parameters.</w:t>
      </w:r>
    </w:p>
    <w:p w14:paraId="549542E3" w14:textId="77777777" w:rsidR="00FC7DBF" w:rsidRDefault="00FC7DBF" w:rsidP="00FC7DBF">
      <w:r>
        <w:t xml:space="preserve">If the requested data is found, the MFAF shall respond with "200 OK" status code with the message body containing the </w:t>
      </w:r>
      <w:proofErr w:type="spellStart"/>
      <w:r>
        <w:t>NmfafDataAnaNotification</w:t>
      </w:r>
      <w:proofErr w:type="spellEnd"/>
      <w:r>
        <w:t xml:space="preserve"> data structure. The </w:t>
      </w:r>
      <w:proofErr w:type="spellStart"/>
      <w:r>
        <w:t>NmfafDataAnaNotification</w:t>
      </w:r>
      <w:proofErr w:type="spellEnd"/>
      <w:r>
        <w:t xml:space="preserve"> data structure in the response body shall include one of the following:</w:t>
      </w:r>
    </w:p>
    <w:p w14:paraId="7D33EBC8" w14:textId="77777777" w:rsidR="00FC7DBF" w:rsidRDefault="00FC7DBF" w:rsidP="00FC7DBF">
      <w:pPr>
        <w:pStyle w:val="B10"/>
        <w:rPr>
          <w:lang w:eastAsia="zh-CN"/>
        </w:rPr>
      </w:pPr>
      <w:r>
        <w:t>-</w:t>
      </w:r>
      <w:r>
        <w:tab/>
        <w:t xml:space="preserve">information about network data analytics function events </w:t>
      </w:r>
      <w:r>
        <w:rPr>
          <w:rFonts w:eastAsia="Times New Roman"/>
        </w:rPr>
        <w:t>that occurred in the "</w:t>
      </w:r>
      <w:proofErr w:type="spellStart"/>
      <w:r>
        <w:rPr>
          <w:lang w:eastAsia="zh-CN"/>
        </w:rPr>
        <w:t>ana</w:t>
      </w:r>
      <w:r>
        <w:t>Notifications</w:t>
      </w:r>
      <w:proofErr w:type="spellEnd"/>
      <w:r>
        <w:rPr>
          <w:rFonts w:eastAsia="Times New Roman"/>
        </w:rPr>
        <w:t>" attribute;</w:t>
      </w:r>
    </w:p>
    <w:p w14:paraId="4BE95862" w14:textId="5379898D" w:rsidR="00FC7DBF" w:rsidRDefault="00FC7DBF" w:rsidP="00FC7DBF">
      <w:pPr>
        <w:pStyle w:val="B10"/>
        <w:rPr>
          <w:ins w:id="62" w:author="Xuefei" w:date="2024-09-23T17:10:00Z"/>
        </w:rPr>
      </w:pPr>
      <w:r>
        <w:t>-</w:t>
      </w:r>
      <w:r>
        <w:tab/>
      </w:r>
      <w:r>
        <w:rPr>
          <w:lang w:eastAsia="zh-CN"/>
        </w:rPr>
        <w:t>data collected from data sources (e.g. SMF, NEF)</w:t>
      </w:r>
      <w:r>
        <w:t xml:space="preserve"> in the "</w:t>
      </w:r>
      <w:proofErr w:type="spellStart"/>
      <w:r>
        <w:t>dataNotif</w:t>
      </w:r>
      <w:proofErr w:type="spellEnd"/>
      <w:r>
        <w:t>" attribute</w:t>
      </w:r>
      <w:ins w:id="63" w:author="Xuefei" w:date="2024-09-23T17:10:00Z">
        <w:r w:rsidR="00C17938">
          <w:rPr>
            <w:rFonts w:hint="eastAsia"/>
            <w:lang w:eastAsia="zh-CN"/>
          </w:rPr>
          <w:t>;</w:t>
        </w:r>
      </w:ins>
      <w:del w:id="64" w:author="Xuefei" w:date="2024-09-23T17:10:00Z">
        <w:r w:rsidDel="00C17938">
          <w:delText>.</w:delText>
        </w:r>
      </w:del>
    </w:p>
    <w:p w14:paraId="4FE8091D" w14:textId="236B4DEB" w:rsidR="00760B58" w:rsidRDefault="00760B58" w:rsidP="00760B58">
      <w:pPr>
        <w:pStyle w:val="B10"/>
        <w:rPr>
          <w:ins w:id="65" w:author="Huawei" w:date="2024-09-23T17:16:00Z"/>
        </w:rPr>
      </w:pPr>
      <w:ins w:id="66" w:author="Huawei" w:date="2024-09-23T17:16:00Z">
        <w:r>
          <w:t>-</w:t>
        </w:r>
        <w:r>
          <w:tab/>
        </w:r>
      </w:ins>
      <w:ins w:id="67" w:author="Huawei" w:date="2024-09-23T17:22:00Z">
        <w:r w:rsidR="007970DA">
          <w:t>if the "</w:t>
        </w:r>
        <w:proofErr w:type="spellStart"/>
        <w:r w:rsidR="007970DA">
          <w:rPr>
            <w:lang w:eastAsia="zh-CN"/>
          </w:rPr>
          <w:t>DataProcess</w:t>
        </w:r>
        <w:proofErr w:type="spellEnd"/>
        <w:r w:rsidR="007970DA">
          <w:t xml:space="preserve">" feature is supported, the </w:t>
        </w:r>
      </w:ins>
      <w:ins w:id="68" w:author="Huawei" w:date="2024-09-23T17:16:00Z">
        <w:r>
          <w:t>summarized data derived from events</w:t>
        </w:r>
        <w:r>
          <w:rPr>
            <w:lang w:val="en-US" w:eastAsia="zh-CN"/>
          </w:rPr>
          <w:t xml:space="preserve"> notifications which received from the data producer based on the processing and formatting instructions</w:t>
        </w:r>
        <w:r>
          <w:t xml:space="preserve"> in the "</w:t>
        </w:r>
        <w:proofErr w:type="spellStart"/>
        <w:r>
          <w:rPr>
            <w:lang w:eastAsia="zh-CN"/>
          </w:rPr>
          <w:t>dataReports</w:t>
        </w:r>
        <w:proofErr w:type="spellEnd"/>
        <w:r>
          <w:t>" attribute.</w:t>
        </w:r>
      </w:ins>
    </w:p>
    <w:p w14:paraId="51F083D6" w14:textId="77777777" w:rsidR="00FC7DBF" w:rsidRDefault="00FC7DBF" w:rsidP="00FC7DBF">
      <w:r>
        <w:t>If errors occur when processing the HTTP POST request, the NF service consumer shall send an HTTP error response as specified in clause 5.2.7.</w:t>
      </w:r>
    </w:p>
    <w:p w14:paraId="12FE9996" w14:textId="77777777" w:rsidR="00FC7DBF" w:rsidRDefault="00FC7DBF" w:rsidP="00FC7DBF">
      <w:r>
        <w:t>If the MFAF determines the received HTTP POST request needs to be redirected, the MFAF shall send an HTTP redirect response as specified in clause 6.10.9 of 3GPP TS 29.500 [4].</w: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6E53CE66" w14:textId="77777777" w:rsidR="004E07E0" w:rsidRPr="00960092" w:rsidRDefault="004E07E0" w:rsidP="004E07E0"/>
    <w:p w14:paraId="5BB8B604" w14:textId="464927F0" w:rsidR="004E07E0" w:rsidRPr="00D77DD3" w:rsidRDefault="004E07E0" w:rsidP="004E07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368E387" w14:textId="77777777" w:rsidR="00FC7DBF" w:rsidRDefault="00FC7DBF" w:rsidP="00FC7DBF">
      <w:pPr>
        <w:pStyle w:val="50"/>
      </w:pPr>
      <w:bookmarkStart w:id="69" w:name="_Toc97037280"/>
      <w:bookmarkStart w:id="70" w:name="_Toc73041690"/>
      <w:bookmarkStart w:id="71" w:name="_Toc72784144"/>
      <w:bookmarkStart w:id="72" w:name="_Toc94033124"/>
      <w:bookmarkStart w:id="73" w:name="_Toc88645327"/>
      <w:bookmarkStart w:id="74" w:name="_Toc81244757"/>
      <w:bookmarkStart w:id="75" w:name="_Toc89426239"/>
      <w:bookmarkStart w:id="76" w:name="_Toc104547348"/>
      <w:bookmarkStart w:id="77" w:name="_Toc100953697"/>
      <w:bookmarkStart w:id="78" w:name="_Toc97193064"/>
      <w:bookmarkStart w:id="79" w:name="_Toc112939416"/>
      <w:bookmarkStart w:id="80" w:name="_Toc114134797"/>
      <w:bookmarkStart w:id="81" w:name="_Toc120683465"/>
      <w:bookmarkStart w:id="82" w:name="_Toc120683277"/>
      <w:bookmarkStart w:id="83" w:name="_Toc133434982"/>
      <w:bookmarkStart w:id="84" w:name="_Toc138690815"/>
      <w:bookmarkStart w:id="85" w:name="_Toc151749545"/>
      <w:bookmarkStart w:id="86" w:name="_Toc170161107"/>
      <w:bookmarkStart w:id="87" w:name="_Toc175850777"/>
      <w:bookmarkStart w:id="88" w:name="_Toc175851038"/>
      <w:bookmarkStart w:id="89" w:name="_Toc164921237"/>
      <w:bookmarkStart w:id="90" w:name="_Toc170120779"/>
      <w:bookmarkEnd w:id="39"/>
      <w:bookmarkEnd w:id="40"/>
      <w:bookmarkEnd w:id="41"/>
      <w:r>
        <w:t>4.3.2.3.2</w:t>
      </w:r>
      <w:r>
        <w:tab/>
        <w:t>Notification about the subscribed data or analytics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9ED88CF" w14:textId="77777777" w:rsidR="00FC7DBF" w:rsidRDefault="00FC7DBF" w:rsidP="00FC7DBF">
      <w:r>
        <w:t>Figure 4.3.2.3.2-1 shows a scenario where the MFAF sends a request to the NF service consumer to notify it about data or analytics or fetch instructions.</w:t>
      </w:r>
    </w:p>
    <w:p w14:paraId="28A65414" w14:textId="77777777" w:rsidR="00FC7DBF" w:rsidRDefault="00FC7DBF" w:rsidP="00FC7DBF">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0FF445E1" w14:textId="77777777" w:rsidR="00FC7DBF" w:rsidRDefault="00FC7DBF" w:rsidP="00FC7DBF">
      <w:pPr>
        <w:pStyle w:val="TH"/>
        <w:rPr>
          <w:lang w:eastAsia="zh-CN"/>
        </w:rPr>
      </w:pPr>
      <w:r>
        <w:rPr>
          <w:noProof/>
        </w:rPr>
        <w:object w:dxaOrig="9084" w:dyaOrig="3048" w14:anchorId="4F4634EA">
          <v:shape id="_x0000_i1026" type="#_x0000_t75" alt="" style="width:454.15pt;height:153.45pt;mso-width-percent:0;mso-height-percent:0;mso-width-percent:0;mso-height-percent:0" o:ole="">
            <v:imagedata r:id="rId15" o:title=""/>
          </v:shape>
          <o:OLEObject Type="Embed" ProgID="Visio.Drawing.15" ShapeID="_x0000_i1026" DrawAspect="Content" ObjectID="_1789837722" r:id="rId16"/>
        </w:object>
      </w:r>
    </w:p>
    <w:p w14:paraId="29298E93" w14:textId="77777777" w:rsidR="00FC7DBF" w:rsidRDefault="00FC7DBF" w:rsidP="00FC7DBF">
      <w:pPr>
        <w:pStyle w:val="TF"/>
      </w:pPr>
      <w:r>
        <w:t>Figure 4.3.2.3.2-1: MFAF notifies the NF service consumer about subscribed data or analytics or fetch instructions</w:t>
      </w:r>
    </w:p>
    <w:p w14:paraId="3A4F5BF8" w14:textId="77777777" w:rsidR="00FC7DBF" w:rsidRDefault="00FC7DBF" w:rsidP="00FC7DBF">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w:t>
      </w:r>
      <w:proofErr w:type="spellStart"/>
      <w:r>
        <w:t>notificationURI</w:t>
      </w:r>
      <w:proofErr w:type="spellEnd"/>
      <w:r>
        <w:t xml:space="preserve">}" received in the subscription (see clause 5.2.5 for the definition of this </w:t>
      </w:r>
      <w:proofErr w:type="spellStart"/>
      <w:r>
        <w:t>notificationURI</w:t>
      </w:r>
      <w:proofErr w:type="spellEnd"/>
      <w:r>
        <w:t xml:space="preserve">), as shown in figure 4.3.2.3.2-1, step 1. The </w:t>
      </w:r>
      <w:proofErr w:type="spellStart"/>
      <w:r>
        <w:t>Nm</w:t>
      </w:r>
      <w:r>
        <w:rPr>
          <w:rFonts w:hint="eastAsia"/>
          <w:lang w:eastAsia="zh-CN"/>
        </w:rPr>
        <w:t>f</w:t>
      </w:r>
      <w:r>
        <w:t>afDataRetrievalNotification</w:t>
      </w:r>
      <w:proofErr w:type="spellEnd"/>
      <w:r>
        <w:t xml:space="preserve"> data structure provided in the request body shall include:</w:t>
      </w:r>
    </w:p>
    <w:p w14:paraId="11880646" w14:textId="77777777" w:rsidR="00FC7DBF" w:rsidRDefault="00FC7DBF" w:rsidP="00FC7DBF">
      <w:pPr>
        <w:pStyle w:val="B10"/>
      </w:pPr>
      <w:r>
        <w:t>-</w:t>
      </w:r>
      <w:r>
        <w:tab/>
        <w:t>notification correlation Id within the "</w:t>
      </w:r>
      <w:proofErr w:type="spellStart"/>
      <w:r>
        <w:t>correId</w:t>
      </w:r>
      <w:proofErr w:type="spellEnd"/>
      <w:r>
        <w:t>" attribute;</w:t>
      </w:r>
    </w:p>
    <w:p w14:paraId="2A65625B" w14:textId="77777777" w:rsidR="00FC7DBF" w:rsidRDefault="00FC7DBF" w:rsidP="00FC7DBF">
      <w:pPr>
        <w:pStyle w:val="B10"/>
      </w:pPr>
      <w:r>
        <w:t>and shall include one of the following:</w:t>
      </w:r>
    </w:p>
    <w:p w14:paraId="0E7AF602" w14:textId="77777777" w:rsidR="00FC7DBF" w:rsidRDefault="00FC7DBF" w:rsidP="00FC7DBF">
      <w:pPr>
        <w:pStyle w:val="B10"/>
      </w:pPr>
      <w:r>
        <w:t>-</w:t>
      </w:r>
      <w:r>
        <w:tab/>
      </w:r>
      <w:r>
        <w:rPr>
          <w:lang w:eastAsia="ja-JP"/>
        </w:rPr>
        <w:t>fetch instructions indicate whether the data or analytics are to be fetched by the Consumer in the "</w:t>
      </w:r>
      <w:proofErr w:type="spellStart"/>
      <w:r>
        <w:rPr>
          <w:lang w:eastAsia="ja-JP"/>
        </w:rPr>
        <w:t>fetchInstruction</w:t>
      </w:r>
      <w:proofErr w:type="spellEnd"/>
      <w:r>
        <w:rPr>
          <w:lang w:eastAsia="ja-JP"/>
        </w:rPr>
        <w:t xml:space="preserve">" attribute; </w:t>
      </w:r>
    </w:p>
    <w:p w14:paraId="1E3C6001" w14:textId="77777777" w:rsidR="00FC7DBF" w:rsidRDefault="00FC7DBF" w:rsidP="00FC7DBF">
      <w:pPr>
        <w:pStyle w:val="B10"/>
      </w:pPr>
      <w:r>
        <w:t>-</w:t>
      </w:r>
      <w:r>
        <w:tab/>
        <w:t>information about the MFAF data or analytics in the "</w:t>
      </w:r>
      <w:proofErr w:type="spellStart"/>
      <w:r>
        <w:rPr>
          <w:lang w:eastAsia="zh-CN"/>
        </w:rPr>
        <w:t>dataAna</w:t>
      </w:r>
      <w:r>
        <w:t>Notif</w:t>
      </w:r>
      <w:proofErr w:type="spellEnd"/>
      <w:r>
        <w:t>" attribute, which contains one of the following:</w:t>
      </w:r>
    </w:p>
    <w:p w14:paraId="0D3BBF76" w14:textId="77777777" w:rsidR="00FC7DBF" w:rsidRDefault="00FC7DBF" w:rsidP="00FC7DBF">
      <w:pPr>
        <w:pStyle w:val="B2"/>
        <w:rPr>
          <w:rFonts w:eastAsia="Times New Roman"/>
        </w:rPr>
      </w:pPr>
      <w:r>
        <w:t>-</w:t>
      </w:r>
      <w:r>
        <w:tab/>
        <w:t xml:space="preserve">information about network data analytics function events </w:t>
      </w:r>
      <w:r>
        <w:rPr>
          <w:rFonts w:eastAsia="Times New Roman"/>
        </w:rPr>
        <w:t>that occurred in the "</w:t>
      </w:r>
      <w:proofErr w:type="spellStart"/>
      <w:r>
        <w:rPr>
          <w:lang w:eastAsia="zh-CN"/>
        </w:rPr>
        <w:t>ana</w:t>
      </w:r>
      <w:r>
        <w:t>Notifications</w:t>
      </w:r>
      <w:proofErr w:type="spellEnd"/>
      <w:r>
        <w:rPr>
          <w:rFonts w:eastAsia="Times New Roman"/>
        </w:rPr>
        <w:t>" attribute;</w:t>
      </w:r>
    </w:p>
    <w:p w14:paraId="482CD514" w14:textId="7BB4D1C4" w:rsidR="00FC7DBF" w:rsidRDefault="00FC7DBF" w:rsidP="00FC7DBF">
      <w:pPr>
        <w:pStyle w:val="B2"/>
        <w:rPr>
          <w:ins w:id="91" w:author="Xuefei" w:date="2024-09-23T17:16:00Z"/>
          <w:rFonts w:eastAsia="Times New Roman"/>
        </w:rPr>
      </w:pPr>
      <w:r>
        <w:rPr>
          <w:lang w:eastAsia="zh-CN"/>
        </w:rPr>
        <w:t>-</w:t>
      </w:r>
      <w:r>
        <w:rPr>
          <w:lang w:eastAsia="zh-CN"/>
        </w:rPr>
        <w:tab/>
        <w:t xml:space="preserve">data collected from data sources (e.g. SMF, NEF) in the </w:t>
      </w:r>
      <w:r>
        <w:rPr>
          <w:rFonts w:eastAsia="Times New Roman"/>
        </w:rPr>
        <w:t>"</w:t>
      </w:r>
      <w:proofErr w:type="spellStart"/>
      <w:r>
        <w:rPr>
          <w:rFonts w:eastAsia="Times New Roman"/>
        </w:rPr>
        <w:t>dataNotif</w:t>
      </w:r>
      <w:proofErr w:type="spellEnd"/>
      <w:r>
        <w:rPr>
          <w:rFonts w:eastAsia="Times New Roman"/>
        </w:rPr>
        <w:t>" attribute</w:t>
      </w:r>
      <w:del w:id="92" w:author="Xuefei" w:date="2024-09-23T17:16:00Z">
        <w:r w:rsidDel="00403C40">
          <w:rPr>
            <w:rFonts w:eastAsia="Times New Roman"/>
          </w:rPr>
          <w:delText>.</w:delText>
        </w:r>
      </w:del>
      <w:ins w:id="93" w:author="Xuefei" w:date="2024-09-23T17:16:00Z">
        <w:r w:rsidR="00403C40">
          <w:rPr>
            <w:rFonts w:eastAsia="Times New Roman"/>
          </w:rPr>
          <w:t>;</w:t>
        </w:r>
      </w:ins>
    </w:p>
    <w:p w14:paraId="642E1EBA" w14:textId="31FD88C9" w:rsidR="001B415F" w:rsidRPr="00403C40" w:rsidRDefault="001B415F" w:rsidP="001B415F">
      <w:pPr>
        <w:pStyle w:val="B2"/>
        <w:rPr>
          <w:ins w:id="94" w:author="Huawei" w:date="2024-09-23T17:16:00Z"/>
        </w:rPr>
      </w:pPr>
      <w:ins w:id="95" w:author="Huawei" w:date="2024-09-23T17:16:00Z">
        <w:r>
          <w:t>-</w:t>
        </w:r>
        <w:r>
          <w:tab/>
        </w:r>
      </w:ins>
      <w:ins w:id="96" w:author="Huawei" w:date="2024-09-23T17:22:00Z">
        <w:r w:rsidR="007970DA">
          <w:t>if the "</w:t>
        </w:r>
        <w:proofErr w:type="spellStart"/>
        <w:r w:rsidR="007970DA">
          <w:rPr>
            <w:lang w:eastAsia="zh-CN"/>
          </w:rPr>
          <w:t>DataProcess</w:t>
        </w:r>
        <w:proofErr w:type="spellEnd"/>
        <w:r w:rsidR="007970DA">
          <w:t xml:space="preserve">" feature is supported, the </w:t>
        </w:r>
      </w:ins>
      <w:ins w:id="97" w:author="Huawei" w:date="2024-09-23T17:16:00Z">
        <w:r>
          <w:t>summarized data derived from events</w:t>
        </w:r>
        <w:r w:rsidRPr="001949BE">
          <w:t xml:space="preserve"> notifications which received from the data producer based on the processing and formatting instructions</w:t>
        </w:r>
        <w:r>
          <w:t xml:space="preserve"> in the "</w:t>
        </w:r>
        <w:proofErr w:type="spellStart"/>
        <w:r>
          <w:t>dataReports</w:t>
        </w:r>
        <w:proofErr w:type="spellEnd"/>
        <w:r>
          <w:t>" attribute.</w:t>
        </w:r>
      </w:ins>
    </w:p>
    <w:p w14:paraId="7AF7377B" w14:textId="77777777" w:rsidR="00FC7DBF" w:rsidRDefault="00FC7DBF" w:rsidP="00FC7DBF">
      <w:r>
        <w:t>Upon the reception of an HTTP POST request with "{</w:t>
      </w:r>
      <w:proofErr w:type="spellStart"/>
      <w:r>
        <w:t>notificationURI</w:t>
      </w:r>
      <w:proofErr w:type="spellEnd"/>
      <w:r>
        <w:t xml:space="preserve">}" as Resource URI and </w:t>
      </w:r>
      <w:proofErr w:type="spellStart"/>
      <w:r>
        <w:t>NmfafDataRetrievalNotification</w:t>
      </w:r>
      <w:proofErr w:type="spellEnd"/>
      <w:r>
        <w:t xml:space="preserve"> data structure as request body, if the NF service consumer successfully processed and accepted the received HTTP POST request, the NF Service Consumer shall: </w:t>
      </w:r>
    </w:p>
    <w:p w14:paraId="79185401" w14:textId="77777777" w:rsidR="00FC7DBF" w:rsidRDefault="00FC7DBF" w:rsidP="00FC7DBF">
      <w:pPr>
        <w:pStyle w:val="B10"/>
      </w:pPr>
      <w:r>
        <w:t>-</w:t>
      </w:r>
      <w:r>
        <w:tab/>
        <w:t>store the notification;</w:t>
      </w:r>
    </w:p>
    <w:p w14:paraId="355BA0FA" w14:textId="77777777" w:rsidR="00FC7DBF" w:rsidRDefault="00FC7DBF" w:rsidP="00FC7DBF">
      <w:pPr>
        <w:pStyle w:val="B10"/>
      </w:pPr>
      <w:r>
        <w:t>-</w:t>
      </w:r>
      <w:r>
        <w:tab/>
        <w:t>respond with HTTP "204 No Content" status code.</w:t>
      </w:r>
    </w:p>
    <w:p w14:paraId="173B5EFB" w14:textId="77777777" w:rsidR="00FC7DBF" w:rsidRDefault="00FC7DBF" w:rsidP="00FC7DBF">
      <w:r>
        <w:t>If errors occur when processing the HTTP POST request, the NF service consumer shall send an HTTP error response as specified in clause 5.2.7.</w:t>
      </w:r>
    </w:p>
    <w:p w14:paraId="5BB77396" w14:textId="77777777" w:rsidR="00FC7DBF" w:rsidRDefault="00FC7DBF" w:rsidP="00FC7DBF">
      <w:r>
        <w:t>If the NF service consumer determines the received HTTP POST request needs to be redirected, the NF service consumer shall send an HTTP redirect response as specified in clause 6.10.9 of 3GPP TS 29.500 [4].</w:t>
      </w:r>
    </w:p>
    <w:p w14:paraId="27DA285F" w14:textId="77777777" w:rsidR="00FC7DBF" w:rsidRDefault="00FC7DBF" w:rsidP="00FC7DBF">
      <w:r>
        <w:t>After the successful processing of the HTTP POST request, if the MFAF requests the NF service consumer to retrieve the data or analytics with the "</w:t>
      </w:r>
      <w:proofErr w:type="spellStart"/>
      <w:r>
        <w:t>fetchInstruct</w:t>
      </w:r>
      <w:proofErr w:type="spellEnd"/>
      <w:r>
        <w:t xml:space="preserve">"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37C76460" w14:textId="36522AA0" w:rsidR="002909F7" w:rsidRDefault="002909F7" w:rsidP="002172AA">
      <w:pPr>
        <w:rPr>
          <w:lang w:eastAsia="zh-CN"/>
        </w:rPr>
      </w:pPr>
    </w:p>
    <w:p w14:paraId="7E21632F" w14:textId="77777777" w:rsidR="00996EB5" w:rsidRPr="00D77DD3" w:rsidRDefault="00996EB5" w:rsidP="00996E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332EC5F" w14:textId="77777777" w:rsidR="00996EB5" w:rsidRDefault="00996EB5" w:rsidP="00996EB5">
      <w:pPr>
        <w:pStyle w:val="40"/>
      </w:pPr>
      <w:bookmarkStart w:id="98" w:name="_Toc114134870"/>
      <w:bookmarkStart w:id="99" w:name="_Toc97193137"/>
      <w:bookmarkStart w:id="100" w:name="_Toc97037353"/>
      <w:bookmarkStart w:id="101" w:name="_Toc88645414"/>
      <w:bookmarkStart w:id="102" w:name="_Toc89426326"/>
      <w:bookmarkStart w:id="103" w:name="_Toc94033205"/>
      <w:bookmarkStart w:id="104" w:name="_Toc100953770"/>
      <w:bookmarkStart w:id="105" w:name="_Toc112939489"/>
      <w:bookmarkStart w:id="106" w:name="_Toc81244850"/>
      <w:bookmarkStart w:id="107" w:name="_Toc104547421"/>
      <w:bookmarkStart w:id="108" w:name="_Toc120683538"/>
      <w:bookmarkStart w:id="109" w:name="_Toc120683350"/>
      <w:bookmarkStart w:id="110" w:name="_Toc73041789"/>
      <w:bookmarkStart w:id="111" w:name="_Toc72784243"/>
      <w:bookmarkStart w:id="112" w:name="_Toc133435049"/>
      <w:bookmarkStart w:id="113" w:name="_Toc138690882"/>
      <w:bookmarkStart w:id="114" w:name="_Toc151749612"/>
      <w:bookmarkStart w:id="115" w:name="_Toc170161174"/>
      <w:bookmarkStart w:id="116" w:name="_Toc175850844"/>
      <w:bookmarkStart w:id="117" w:name="_Toc175851105"/>
      <w:r>
        <w:lastRenderedPageBreak/>
        <w:t>5.2.6.1</w:t>
      </w:r>
      <w:r>
        <w:tab/>
        <w:t>General</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73A2CE4D" w14:textId="77777777" w:rsidR="00996EB5" w:rsidRDefault="00996EB5" w:rsidP="00996EB5">
      <w:r>
        <w:t>This clause specifies the application data model supported by the API.</w:t>
      </w:r>
    </w:p>
    <w:p w14:paraId="47D15F5A" w14:textId="77777777" w:rsidR="00996EB5" w:rsidRDefault="00996EB5" w:rsidP="00996EB5">
      <w:r>
        <w:t>Table 5.2.6.1-1 specifies the data types defined for the Nmfaf_3caDataManagement service based interface protocol.</w:t>
      </w:r>
    </w:p>
    <w:p w14:paraId="4643D171" w14:textId="77777777" w:rsidR="00996EB5" w:rsidRDefault="00996EB5" w:rsidP="00996EB5">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996EB5" w14:paraId="56E6BAF1" w14:textId="77777777" w:rsidTr="00FC69AF">
        <w:trPr>
          <w:jc w:val="center"/>
        </w:trPr>
        <w:tc>
          <w:tcPr>
            <w:tcW w:w="1735" w:type="dxa"/>
            <w:shd w:val="clear" w:color="auto" w:fill="C0C0C0"/>
          </w:tcPr>
          <w:p w14:paraId="32C6BC69" w14:textId="77777777" w:rsidR="00996EB5" w:rsidRDefault="00996EB5" w:rsidP="00FC69AF">
            <w:pPr>
              <w:pStyle w:val="TAH"/>
            </w:pPr>
            <w:r>
              <w:t>Data type</w:t>
            </w:r>
          </w:p>
        </w:tc>
        <w:tc>
          <w:tcPr>
            <w:tcW w:w="1559" w:type="dxa"/>
            <w:shd w:val="clear" w:color="auto" w:fill="C0C0C0"/>
          </w:tcPr>
          <w:p w14:paraId="0D36D241" w14:textId="77777777" w:rsidR="00996EB5" w:rsidRDefault="00996EB5" w:rsidP="00FC69AF">
            <w:pPr>
              <w:pStyle w:val="TAH"/>
            </w:pPr>
            <w:r>
              <w:t>Clause defined</w:t>
            </w:r>
          </w:p>
        </w:tc>
        <w:tc>
          <w:tcPr>
            <w:tcW w:w="3828" w:type="dxa"/>
            <w:shd w:val="clear" w:color="auto" w:fill="C0C0C0"/>
          </w:tcPr>
          <w:p w14:paraId="0B2CAD61" w14:textId="77777777" w:rsidR="00996EB5" w:rsidRDefault="00996EB5" w:rsidP="00FC69AF">
            <w:pPr>
              <w:pStyle w:val="TAH"/>
            </w:pPr>
            <w:r>
              <w:t>Description</w:t>
            </w:r>
          </w:p>
        </w:tc>
        <w:tc>
          <w:tcPr>
            <w:tcW w:w="2302" w:type="dxa"/>
            <w:shd w:val="clear" w:color="auto" w:fill="C0C0C0"/>
          </w:tcPr>
          <w:p w14:paraId="4C042AB2" w14:textId="77777777" w:rsidR="00996EB5" w:rsidRDefault="00996EB5" w:rsidP="00FC69AF">
            <w:pPr>
              <w:pStyle w:val="TAH"/>
            </w:pPr>
            <w:r>
              <w:t>Applicability</w:t>
            </w:r>
          </w:p>
        </w:tc>
      </w:tr>
      <w:tr w:rsidR="00996EB5" w14:paraId="24A3025E" w14:textId="77777777" w:rsidTr="00FC69AF">
        <w:trPr>
          <w:jc w:val="center"/>
        </w:trPr>
        <w:tc>
          <w:tcPr>
            <w:tcW w:w="1735" w:type="dxa"/>
          </w:tcPr>
          <w:p w14:paraId="6C9E85F1" w14:textId="77777777" w:rsidR="00996EB5" w:rsidRDefault="00996EB5" w:rsidP="00FC69AF">
            <w:pPr>
              <w:pStyle w:val="TAL"/>
            </w:pPr>
            <w:proofErr w:type="spellStart"/>
            <w:r>
              <w:rPr>
                <w:rFonts w:hint="eastAsia"/>
              </w:rPr>
              <w:t>F</w:t>
            </w:r>
            <w:r>
              <w:t>etchInstruction</w:t>
            </w:r>
            <w:proofErr w:type="spellEnd"/>
          </w:p>
        </w:tc>
        <w:tc>
          <w:tcPr>
            <w:tcW w:w="1559" w:type="dxa"/>
          </w:tcPr>
          <w:p w14:paraId="188558F4" w14:textId="77777777" w:rsidR="00996EB5" w:rsidRDefault="00996EB5" w:rsidP="00FC69AF">
            <w:pPr>
              <w:pStyle w:val="TAL"/>
            </w:pPr>
            <w:r>
              <w:rPr>
                <w:rFonts w:hint="eastAsia"/>
              </w:rPr>
              <w:t>5</w:t>
            </w:r>
            <w:r>
              <w:t>.2.6.2.3</w:t>
            </w:r>
          </w:p>
        </w:tc>
        <w:tc>
          <w:tcPr>
            <w:tcW w:w="3828" w:type="dxa"/>
          </w:tcPr>
          <w:p w14:paraId="4EB2396B" w14:textId="77777777" w:rsidR="00996EB5" w:rsidRDefault="00996EB5" w:rsidP="00FC69AF">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651A13A" w14:textId="77777777" w:rsidR="00996EB5" w:rsidRDefault="00996EB5" w:rsidP="00FC69AF">
            <w:pPr>
              <w:pStyle w:val="TAL"/>
              <w:rPr>
                <w:rFonts w:cs="Arial"/>
                <w:szCs w:val="18"/>
              </w:rPr>
            </w:pPr>
          </w:p>
        </w:tc>
      </w:tr>
      <w:tr w:rsidR="00996EB5" w14:paraId="1DE80CA3" w14:textId="77777777" w:rsidTr="00FC69AF">
        <w:trPr>
          <w:jc w:val="center"/>
        </w:trPr>
        <w:tc>
          <w:tcPr>
            <w:tcW w:w="1735" w:type="dxa"/>
          </w:tcPr>
          <w:p w14:paraId="1C9E90E4" w14:textId="77777777" w:rsidR="00996EB5" w:rsidRDefault="00996EB5" w:rsidP="00FC69AF">
            <w:pPr>
              <w:pStyle w:val="TAL"/>
            </w:pPr>
            <w:proofErr w:type="spellStart"/>
            <w:r>
              <w:t>NmfafDataAnaNotification</w:t>
            </w:r>
            <w:proofErr w:type="spellEnd"/>
          </w:p>
        </w:tc>
        <w:tc>
          <w:tcPr>
            <w:tcW w:w="1559" w:type="dxa"/>
          </w:tcPr>
          <w:p w14:paraId="0A292BE9" w14:textId="77777777" w:rsidR="00996EB5" w:rsidRDefault="00996EB5" w:rsidP="00FC69AF">
            <w:pPr>
              <w:pStyle w:val="TAL"/>
            </w:pPr>
            <w:r>
              <w:rPr>
                <w:rFonts w:hint="eastAsia"/>
              </w:rPr>
              <w:t>5</w:t>
            </w:r>
            <w:r>
              <w:t>.2.6.2.4</w:t>
            </w:r>
          </w:p>
        </w:tc>
        <w:tc>
          <w:tcPr>
            <w:tcW w:w="3828" w:type="dxa"/>
          </w:tcPr>
          <w:p w14:paraId="68863C25" w14:textId="77777777" w:rsidR="00996EB5" w:rsidRDefault="00996EB5" w:rsidP="00FC69AF">
            <w:pPr>
              <w:pStyle w:val="TAL"/>
              <w:rPr>
                <w:rFonts w:cs="Arial"/>
                <w:szCs w:val="18"/>
              </w:rPr>
            </w:pPr>
            <w:r>
              <w:rPr>
                <w:rFonts w:hint="eastAsia"/>
              </w:rPr>
              <w:t>M</w:t>
            </w:r>
            <w:r>
              <w:t xml:space="preserve">FAF data </w:t>
            </w:r>
            <w:r>
              <w:rPr>
                <w:lang w:eastAsia="ja-JP"/>
              </w:rPr>
              <w:t>or analytics.</w:t>
            </w:r>
          </w:p>
        </w:tc>
        <w:tc>
          <w:tcPr>
            <w:tcW w:w="2302" w:type="dxa"/>
          </w:tcPr>
          <w:p w14:paraId="00BE419E" w14:textId="77777777" w:rsidR="00996EB5" w:rsidRDefault="00996EB5" w:rsidP="00FC69AF">
            <w:pPr>
              <w:pStyle w:val="TAL"/>
              <w:rPr>
                <w:rFonts w:cs="Arial"/>
                <w:szCs w:val="18"/>
              </w:rPr>
            </w:pPr>
          </w:p>
        </w:tc>
      </w:tr>
      <w:tr w:rsidR="00996EB5" w14:paraId="13A2DC35" w14:textId="77777777" w:rsidTr="00FC69AF">
        <w:trPr>
          <w:jc w:val="center"/>
        </w:trPr>
        <w:tc>
          <w:tcPr>
            <w:tcW w:w="1735" w:type="dxa"/>
          </w:tcPr>
          <w:p w14:paraId="6A399292" w14:textId="77777777" w:rsidR="00996EB5" w:rsidRDefault="00996EB5" w:rsidP="00FC69AF">
            <w:pPr>
              <w:pStyle w:val="TAL"/>
            </w:pPr>
            <w:proofErr w:type="spellStart"/>
            <w:r>
              <w:t>NmfafDataRetrievalNotification</w:t>
            </w:r>
            <w:proofErr w:type="spellEnd"/>
          </w:p>
        </w:tc>
        <w:tc>
          <w:tcPr>
            <w:tcW w:w="1559" w:type="dxa"/>
          </w:tcPr>
          <w:p w14:paraId="3DB8C9B6" w14:textId="77777777" w:rsidR="00996EB5" w:rsidRDefault="00996EB5" w:rsidP="00FC69AF">
            <w:pPr>
              <w:pStyle w:val="TAL"/>
            </w:pPr>
            <w:r>
              <w:rPr>
                <w:rFonts w:hint="eastAsia"/>
              </w:rPr>
              <w:t>5</w:t>
            </w:r>
            <w:r>
              <w:t>.2.6.2.2</w:t>
            </w:r>
          </w:p>
        </w:tc>
        <w:tc>
          <w:tcPr>
            <w:tcW w:w="3828" w:type="dxa"/>
          </w:tcPr>
          <w:p w14:paraId="751F2507" w14:textId="77777777" w:rsidR="00996EB5" w:rsidRDefault="00996EB5" w:rsidP="00FC69AF">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46DC7C8C" w14:textId="77777777" w:rsidR="00996EB5" w:rsidRDefault="00996EB5" w:rsidP="00FC69AF">
            <w:pPr>
              <w:pStyle w:val="TAL"/>
              <w:rPr>
                <w:rFonts w:cs="Arial"/>
                <w:szCs w:val="18"/>
              </w:rPr>
            </w:pPr>
          </w:p>
        </w:tc>
      </w:tr>
    </w:tbl>
    <w:p w14:paraId="69E68C75" w14:textId="77777777" w:rsidR="00996EB5" w:rsidRDefault="00996EB5" w:rsidP="00996EB5"/>
    <w:p w14:paraId="4CA74EFA" w14:textId="77777777" w:rsidR="00996EB5" w:rsidRDefault="00996EB5" w:rsidP="00996EB5">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498DAAEE" w14:textId="77777777" w:rsidR="00996EB5" w:rsidRDefault="00996EB5" w:rsidP="00996EB5">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996EB5" w14:paraId="4A864121" w14:textId="77777777" w:rsidTr="00FC69AF">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5AE34BB2" w14:textId="77777777" w:rsidR="00996EB5" w:rsidRDefault="00996EB5" w:rsidP="00FC69AF">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5CDBC055" w14:textId="77777777" w:rsidR="00996EB5" w:rsidRDefault="00996EB5" w:rsidP="00FC69AF">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56E6075" w14:textId="77777777" w:rsidR="00996EB5" w:rsidRDefault="00996EB5" w:rsidP="00FC69AF">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267751B5" w14:textId="77777777" w:rsidR="00996EB5" w:rsidRDefault="00996EB5" w:rsidP="00FC69AF">
            <w:pPr>
              <w:pStyle w:val="TAH"/>
            </w:pPr>
            <w:r>
              <w:t>Applicability</w:t>
            </w:r>
          </w:p>
        </w:tc>
      </w:tr>
      <w:tr w:rsidR="00996EB5" w14:paraId="7AB5E280" w14:textId="77777777" w:rsidTr="00FC69AF">
        <w:trPr>
          <w:jc w:val="center"/>
        </w:trPr>
        <w:tc>
          <w:tcPr>
            <w:tcW w:w="3178" w:type="dxa"/>
            <w:tcBorders>
              <w:top w:val="single" w:sz="6" w:space="0" w:color="auto"/>
              <w:left w:val="single" w:sz="6" w:space="0" w:color="auto"/>
              <w:bottom w:val="single" w:sz="6" w:space="0" w:color="auto"/>
              <w:right w:val="single" w:sz="6" w:space="0" w:color="auto"/>
            </w:tcBorders>
          </w:tcPr>
          <w:p w14:paraId="1B7D678E" w14:textId="77777777" w:rsidR="00996EB5" w:rsidRDefault="00996EB5" w:rsidP="00FC69AF">
            <w:pPr>
              <w:pStyle w:val="TAL"/>
            </w:pPr>
            <w:proofErr w:type="spellStart"/>
            <w:r>
              <w:t>DataNotification</w:t>
            </w:r>
            <w:proofErr w:type="spellEnd"/>
          </w:p>
        </w:tc>
        <w:tc>
          <w:tcPr>
            <w:tcW w:w="2148" w:type="dxa"/>
            <w:tcBorders>
              <w:top w:val="single" w:sz="6" w:space="0" w:color="auto"/>
              <w:left w:val="single" w:sz="6" w:space="0" w:color="auto"/>
              <w:bottom w:val="single" w:sz="6" w:space="0" w:color="auto"/>
              <w:right w:val="single" w:sz="6" w:space="0" w:color="auto"/>
            </w:tcBorders>
          </w:tcPr>
          <w:p w14:paraId="34FA80E3" w14:textId="77777777" w:rsidR="00996EB5" w:rsidRDefault="00996EB5" w:rsidP="00FC69AF">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2F5730" w14:textId="77777777" w:rsidR="00996EB5" w:rsidRDefault="00996EB5" w:rsidP="00FC69AF">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7830944A" w14:textId="77777777" w:rsidR="00996EB5" w:rsidRDefault="00996EB5" w:rsidP="00FC69AF">
            <w:pPr>
              <w:pStyle w:val="TAL"/>
              <w:rPr>
                <w:rFonts w:cs="Arial"/>
                <w:szCs w:val="18"/>
              </w:rPr>
            </w:pPr>
          </w:p>
        </w:tc>
      </w:tr>
      <w:tr w:rsidR="00996EB5" w14:paraId="13AF8ECB" w14:textId="77777777" w:rsidTr="00FC69AF">
        <w:trPr>
          <w:jc w:val="center"/>
        </w:trPr>
        <w:tc>
          <w:tcPr>
            <w:tcW w:w="3178" w:type="dxa"/>
            <w:tcBorders>
              <w:top w:val="single" w:sz="6" w:space="0" w:color="auto"/>
              <w:left w:val="single" w:sz="6" w:space="0" w:color="auto"/>
              <w:bottom w:val="single" w:sz="6" w:space="0" w:color="auto"/>
              <w:right w:val="single" w:sz="6" w:space="0" w:color="auto"/>
            </w:tcBorders>
          </w:tcPr>
          <w:p w14:paraId="2EBF4003" w14:textId="77777777" w:rsidR="00996EB5" w:rsidRDefault="00996EB5" w:rsidP="00FC69AF">
            <w:pPr>
              <w:pStyle w:val="TAL"/>
            </w:pPr>
            <w:proofErr w:type="spellStart"/>
            <w:r>
              <w:t>DateTime</w:t>
            </w:r>
            <w:proofErr w:type="spellEnd"/>
          </w:p>
        </w:tc>
        <w:tc>
          <w:tcPr>
            <w:tcW w:w="2148" w:type="dxa"/>
            <w:tcBorders>
              <w:top w:val="single" w:sz="6" w:space="0" w:color="auto"/>
              <w:left w:val="single" w:sz="6" w:space="0" w:color="auto"/>
              <w:bottom w:val="single" w:sz="6" w:space="0" w:color="auto"/>
              <w:right w:val="single" w:sz="6" w:space="0" w:color="auto"/>
            </w:tcBorders>
          </w:tcPr>
          <w:p w14:paraId="7A078223" w14:textId="77777777" w:rsidR="00996EB5" w:rsidRDefault="00996EB5" w:rsidP="00FC69AF">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D186AC2" w14:textId="77777777" w:rsidR="00996EB5" w:rsidRDefault="00996EB5" w:rsidP="00FC69AF">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CC459A2" w14:textId="77777777" w:rsidR="00996EB5" w:rsidRDefault="00996EB5" w:rsidP="00FC69AF">
            <w:pPr>
              <w:pStyle w:val="TAL"/>
              <w:rPr>
                <w:rFonts w:cs="Arial"/>
                <w:szCs w:val="18"/>
              </w:rPr>
            </w:pPr>
          </w:p>
        </w:tc>
      </w:tr>
      <w:tr w:rsidR="00996EB5" w14:paraId="2B9B2244" w14:textId="77777777" w:rsidTr="00FC69AF">
        <w:trPr>
          <w:jc w:val="center"/>
        </w:trPr>
        <w:tc>
          <w:tcPr>
            <w:tcW w:w="3178" w:type="dxa"/>
            <w:tcBorders>
              <w:top w:val="single" w:sz="6" w:space="0" w:color="auto"/>
              <w:left w:val="single" w:sz="6" w:space="0" w:color="auto"/>
              <w:bottom w:val="single" w:sz="6" w:space="0" w:color="auto"/>
              <w:right w:val="single" w:sz="6" w:space="0" w:color="auto"/>
            </w:tcBorders>
          </w:tcPr>
          <w:p w14:paraId="5105CDCC" w14:textId="77777777" w:rsidR="00996EB5" w:rsidRDefault="00996EB5" w:rsidP="00FC69AF">
            <w:pPr>
              <w:pStyle w:val="TAL"/>
            </w:pPr>
            <w:proofErr w:type="spellStart"/>
            <w:r>
              <w:t>NnwdafEventsSubscriptionNotification</w:t>
            </w:r>
            <w:proofErr w:type="spellEnd"/>
          </w:p>
        </w:tc>
        <w:tc>
          <w:tcPr>
            <w:tcW w:w="2148" w:type="dxa"/>
            <w:tcBorders>
              <w:top w:val="single" w:sz="6" w:space="0" w:color="auto"/>
              <w:left w:val="single" w:sz="6" w:space="0" w:color="auto"/>
              <w:bottom w:val="single" w:sz="6" w:space="0" w:color="auto"/>
              <w:right w:val="single" w:sz="6" w:space="0" w:color="auto"/>
            </w:tcBorders>
          </w:tcPr>
          <w:p w14:paraId="66B4F2F5" w14:textId="77777777" w:rsidR="00996EB5" w:rsidRDefault="00996EB5" w:rsidP="00FC69AF">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6D997C4" w14:textId="77777777" w:rsidR="00996EB5" w:rsidRDefault="00996EB5" w:rsidP="00FC69AF">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24A01039" w14:textId="77777777" w:rsidR="00996EB5" w:rsidRDefault="00996EB5" w:rsidP="00FC69AF">
            <w:pPr>
              <w:pStyle w:val="TAL"/>
              <w:rPr>
                <w:rFonts w:cs="Arial"/>
                <w:szCs w:val="18"/>
              </w:rPr>
            </w:pPr>
          </w:p>
        </w:tc>
      </w:tr>
      <w:tr w:rsidR="00996EB5" w14:paraId="5C7D8013" w14:textId="77777777" w:rsidTr="00FC69AF">
        <w:trPr>
          <w:jc w:val="center"/>
          <w:ins w:id="118" w:author="Huawei" w:date="2024-09-23T17:27:00Z"/>
        </w:trPr>
        <w:tc>
          <w:tcPr>
            <w:tcW w:w="3178" w:type="dxa"/>
            <w:tcBorders>
              <w:top w:val="single" w:sz="6" w:space="0" w:color="auto"/>
              <w:left w:val="single" w:sz="6" w:space="0" w:color="auto"/>
              <w:bottom w:val="single" w:sz="6" w:space="0" w:color="auto"/>
              <w:right w:val="single" w:sz="6" w:space="0" w:color="auto"/>
            </w:tcBorders>
          </w:tcPr>
          <w:p w14:paraId="0883B71A" w14:textId="55A7464C" w:rsidR="00996EB5" w:rsidRDefault="00996EB5" w:rsidP="00FC69AF">
            <w:pPr>
              <w:pStyle w:val="TAL"/>
              <w:rPr>
                <w:ins w:id="119" w:author="Huawei" w:date="2024-09-23T17:27:00Z"/>
              </w:rPr>
            </w:pPr>
            <w:proofErr w:type="spellStart"/>
            <w:ins w:id="120" w:author="Huawei" w:date="2024-09-23T17:27:00Z">
              <w:r>
                <w:t>NotifSummaryReport</w:t>
              </w:r>
              <w:proofErr w:type="spellEnd"/>
            </w:ins>
          </w:p>
        </w:tc>
        <w:tc>
          <w:tcPr>
            <w:tcW w:w="2148" w:type="dxa"/>
            <w:tcBorders>
              <w:top w:val="single" w:sz="6" w:space="0" w:color="auto"/>
              <w:left w:val="single" w:sz="6" w:space="0" w:color="auto"/>
              <w:bottom w:val="single" w:sz="6" w:space="0" w:color="auto"/>
              <w:right w:val="single" w:sz="6" w:space="0" w:color="auto"/>
            </w:tcBorders>
          </w:tcPr>
          <w:p w14:paraId="401425FB" w14:textId="52306491" w:rsidR="00996EB5" w:rsidRDefault="001B04A9" w:rsidP="001B04A9">
            <w:pPr>
              <w:pStyle w:val="TAL"/>
              <w:rPr>
                <w:ins w:id="121" w:author="Huawei" w:date="2024-09-23T17:27:00Z"/>
              </w:rPr>
            </w:pPr>
            <w:ins w:id="122" w:author="Huawei" w:date="2024-09-23T17:27:00Z">
              <w:r>
                <w:t>3GPP TS 29.574 [15]</w:t>
              </w:r>
            </w:ins>
          </w:p>
        </w:tc>
        <w:tc>
          <w:tcPr>
            <w:tcW w:w="2382" w:type="dxa"/>
            <w:tcBorders>
              <w:top w:val="single" w:sz="6" w:space="0" w:color="auto"/>
              <w:left w:val="single" w:sz="6" w:space="0" w:color="auto"/>
              <w:bottom w:val="single" w:sz="6" w:space="0" w:color="auto"/>
              <w:right w:val="single" w:sz="6" w:space="0" w:color="auto"/>
            </w:tcBorders>
          </w:tcPr>
          <w:p w14:paraId="6001D73D" w14:textId="0744A908" w:rsidR="00996EB5" w:rsidRDefault="001B04A9" w:rsidP="00FC69AF">
            <w:pPr>
              <w:pStyle w:val="TAL"/>
              <w:rPr>
                <w:ins w:id="123" w:author="Huawei" w:date="2024-09-23T17:27:00Z"/>
                <w:rFonts w:cs="Arial"/>
                <w:szCs w:val="18"/>
              </w:rPr>
            </w:pPr>
            <w:ins w:id="124" w:author="Huawei" w:date="2024-09-23T17:27:00Z">
              <w:r>
                <w:rPr>
                  <w:rFonts w:cs="Arial"/>
                  <w:szCs w:val="18"/>
                </w:rPr>
                <w:t>Contains a summary report of processed notifications.</w:t>
              </w:r>
            </w:ins>
          </w:p>
        </w:tc>
        <w:tc>
          <w:tcPr>
            <w:tcW w:w="1716" w:type="dxa"/>
            <w:tcBorders>
              <w:top w:val="single" w:sz="6" w:space="0" w:color="auto"/>
              <w:left w:val="single" w:sz="6" w:space="0" w:color="auto"/>
              <w:bottom w:val="single" w:sz="6" w:space="0" w:color="auto"/>
              <w:right w:val="single" w:sz="6" w:space="0" w:color="auto"/>
            </w:tcBorders>
          </w:tcPr>
          <w:p w14:paraId="41AB1CD2" w14:textId="50C79A91" w:rsidR="00996EB5" w:rsidRDefault="00931084" w:rsidP="00FC69AF">
            <w:pPr>
              <w:pStyle w:val="TAL"/>
              <w:rPr>
                <w:ins w:id="125" w:author="Huawei" w:date="2024-09-23T17:27:00Z"/>
                <w:rFonts w:cs="Arial"/>
                <w:szCs w:val="18"/>
              </w:rPr>
            </w:pPr>
            <w:proofErr w:type="spellStart"/>
            <w:ins w:id="126" w:author="Huawei" w:date="2024-09-23T17:28:00Z">
              <w:r>
                <w:rPr>
                  <w:lang w:eastAsia="zh-CN"/>
                </w:rPr>
                <w:t>DataProcess</w:t>
              </w:r>
            </w:ins>
            <w:proofErr w:type="spellEnd"/>
          </w:p>
        </w:tc>
      </w:tr>
      <w:tr w:rsidR="00996EB5" w14:paraId="669BEF34" w14:textId="77777777" w:rsidTr="00FC69AF">
        <w:trPr>
          <w:jc w:val="center"/>
        </w:trPr>
        <w:tc>
          <w:tcPr>
            <w:tcW w:w="3178" w:type="dxa"/>
            <w:tcBorders>
              <w:top w:val="single" w:sz="6" w:space="0" w:color="auto"/>
              <w:left w:val="single" w:sz="6" w:space="0" w:color="auto"/>
              <w:bottom w:val="single" w:sz="6" w:space="0" w:color="auto"/>
              <w:right w:val="single" w:sz="6" w:space="0" w:color="auto"/>
            </w:tcBorders>
          </w:tcPr>
          <w:p w14:paraId="797E5015" w14:textId="77777777" w:rsidR="00996EB5" w:rsidRDefault="00996EB5" w:rsidP="00FC69AF">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7DD33D78" w14:textId="77777777" w:rsidR="00996EB5" w:rsidRDefault="00996EB5" w:rsidP="00FC69AF">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BEA30F0" w14:textId="77777777" w:rsidR="00996EB5" w:rsidRDefault="00996EB5" w:rsidP="00FC69AF">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526422E8" w14:textId="77777777" w:rsidR="00996EB5" w:rsidRDefault="00996EB5" w:rsidP="00FC69AF">
            <w:pPr>
              <w:pStyle w:val="TAL"/>
              <w:rPr>
                <w:rFonts w:cs="Arial"/>
                <w:szCs w:val="18"/>
              </w:rPr>
            </w:pPr>
          </w:p>
        </w:tc>
      </w:tr>
    </w:tbl>
    <w:p w14:paraId="0E44BD5D" w14:textId="77777777" w:rsidR="00996EB5" w:rsidRPr="00FC7DBF" w:rsidRDefault="00996EB5" w:rsidP="002172AA">
      <w:pPr>
        <w:rPr>
          <w:lang w:eastAsia="zh-CN"/>
        </w:rPr>
      </w:pPr>
    </w:p>
    <w:p w14:paraId="038AB07E" w14:textId="48694DBD" w:rsidR="001E571E" w:rsidRPr="00D77DD3" w:rsidRDefault="001E571E" w:rsidP="001E57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BD442C" w14:textId="77777777" w:rsidR="00FC7DBF" w:rsidRDefault="00FC7DBF" w:rsidP="00FC7DBF">
      <w:pPr>
        <w:pStyle w:val="50"/>
      </w:pPr>
      <w:bookmarkStart w:id="127" w:name="_Toc114134875"/>
      <w:bookmarkStart w:id="128" w:name="_Toc100953775"/>
      <w:bookmarkStart w:id="129" w:name="_Toc104547426"/>
      <w:bookmarkStart w:id="130" w:name="_Toc97037358"/>
      <w:bookmarkStart w:id="131" w:name="_Toc97193142"/>
      <w:bookmarkStart w:id="132" w:name="_Toc120683355"/>
      <w:bookmarkStart w:id="133" w:name="_Toc120683543"/>
      <w:bookmarkStart w:id="134" w:name="_Toc112939494"/>
      <w:bookmarkStart w:id="135" w:name="_Toc133435054"/>
      <w:bookmarkStart w:id="136" w:name="_Toc138690887"/>
      <w:bookmarkStart w:id="137" w:name="_Toc151749617"/>
      <w:bookmarkStart w:id="138" w:name="_Toc170161179"/>
      <w:bookmarkStart w:id="139" w:name="_Toc175850849"/>
      <w:bookmarkStart w:id="140" w:name="_Toc175851110"/>
      <w:r>
        <w:t>5.2.6.2.4</w:t>
      </w:r>
      <w:r>
        <w:tab/>
        <w:t xml:space="preserve">Type: </w:t>
      </w:r>
      <w:proofErr w:type="spellStart"/>
      <w:r>
        <w:t>NmfafDataAnaNotification</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roofErr w:type="spellEnd"/>
    </w:p>
    <w:p w14:paraId="57ED23E0" w14:textId="77777777" w:rsidR="00FC7DBF" w:rsidRDefault="00FC7DBF" w:rsidP="00FC7DBF">
      <w:pPr>
        <w:pStyle w:val="TH"/>
      </w:pPr>
      <w:r>
        <w:t xml:space="preserve">Table 5.2.6.2.4-1: Definition of type </w:t>
      </w:r>
      <w:proofErr w:type="spellStart"/>
      <w:r>
        <w:t>NmfafDataAnaNotification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C7DBF" w14:paraId="53F8D4B6" w14:textId="77777777" w:rsidTr="00931B8F">
        <w:trPr>
          <w:jc w:val="center"/>
        </w:trPr>
        <w:tc>
          <w:tcPr>
            <w:tcW w:w="1701" w:type="dxa"/>
            <w:shd w:val="clear" w:color="auto" w:fill="C0C0C0"/>
          </w:tcPr>
          <w:p w14:paraId="3F8624B0" w14:textId="77777777" w:rsidR="00FC7DBF" w:rsidRDefault="00FC7DBF" w:rsidP="00931B8F">
            <w:pPr>
              <w:pStyle w:val="TAH"/>
            </w:pPr>
            <w:r>
              <w:t>Attribute name</w:t>
            </w:r>
          </w:p>
        </w:tc>
        <w:tc>
          <w:tcPr>
            <w:tcW w:w="1444" w:type="dxa"/>
            <w:shd w:val="clear" w:color="auto" w:fill="C0C0C0"/>
          </w:tcPr>
          <w:p w14:paraId="183A4563" w14:textId="77777777" w:rsidR="00FC7DBF" w:rsidRDefault="00FC7DBF" w:rsidP="00931B8F">
            <w:pPr>
              <w:pStyle w:val="TAH"/>
            </w:pPr>
            <w:r>
              <w:t>Data type</w:t>
            </w:r>
          </w:p>
        </w:tc>
        <w:tc>
          <w:tcPr>
            <w:tcW w:w="425" w:type="dxa"/>
            <w:shd w:val="clear" w:color="auto" w:fill="C0C0C0"/>
          </w:tcPr>
          <w:p w14:paraId="0E84AB74" w14:textId="77777777" w:rsidR="00FC7DBF" w:rsidRDefault="00FC7DBF" w:rsidP="00931B8F">
            <w:pPr>
              <w:pStyle w:val="TAH"/>
            </w:pPr>
            <w:r>
              <w:t>P</w:t>
            </w:r>
          </w:p>
        </w:tc>
        <w:tc>
          <w:tcPr>
            <w:tcW w:w="1134" w:type="dxa"/>
            <w:shd w:val="clear" w:color="auto" w:fill="C0C0C0"/>
          </w:tcPr>
          <w:p w14:paraId="12B2355E" w14:textId="77777777" w:rsidR="00FC7DBF" w:rsidRDefault="00FC7DBF" w:rsidP="00931B8F">
            <w:pPr>
              <w:pStyle w:val="TAH"/>
              <w:jc w:val="left"/>
            </w:pPr>
            <w:r>
              <w:t>Cardinality</w:t>
            </w:r>
          </w:p>
        </w:tc>
        <w:tc>
          <w:tcPr>
            <w:tcW w:w="2410" w:type="dxa"/>
            <w:shd w:val="clear" w:color="auto" w:fill="C0C0C0"/>
          </w:tcPr>
          <w:p w14:paraId="59B621C7" w14:textId="77777777" w:rsidR="00FC7DBF" w:rsidRDefault="00FC7DBF" w:rsidP="00931B8F">
            <w:pPr>
              <w:pStyle w:val="TAH"/>
              <w:rPr>
                <w:rFonts w:cs="Arial"/>
                <w:szCs w:val="18"/>
              </w:rPr>
            </w:pPr>
            <w:r>
              <w:rPr>
                <w:rFonts w:cs="Arial"/>
                <w:szCs w:val="18"/>
              </w:rPr>
              <w:t>Description</w:t>
            </w:r>
          </w:p>
        </w:tc>
        <w:tc>
          <w:tcPr>
            <w:tcW w:w="2410" w:type="dxa"/>
            <w:shd w:val="clear" w:color="auto" w:fill="C0C0C0"/>
          </w:tcPr>
          <w:p w14:paraId="3B3AA5D6" w14:textId="77777777" w:rsidR="00FC7DBF" w:rsidRDefault="00FC7DBF" w:rsidP="00931B8F">
            <w:pPr>
              <w:pStyle w:val="TAH"/>
              <w:rPr>
                <w:rFonts w:cs="Arial"/>
                <w:szCs w:val="18"/>
              </w:rPr>
            </w:pPr>
            <w:r>
              <w:rPr>
                <w:rFonts w:cs="Arial"/>
                <w:szCs w:val="18"/>
              </w:rPr>
              <w:t>Applicability</w:t>
            </w:r>
          </w:p>
        </w:tc>
      </w:tr>
      <w:tr w:rsidR="00FC7DBF" w14:paraId="678133A5" w14:textId="77777777" w:rsidTr="00931B8F">
        <w:trPr>
          <w:jc w:val="center"/>
        </w:trPr>
        <w:tc>
          <w:tcPr>
            <w:tcW w:w="1701" w:type="dxa"/>
          </w:tcPr>
          <w:p w14:paraId="0C053F62" w14:textId="77777777" w:rsidR="00FC7DBF" w:rsidRDefault="00FC7DBF" w:rsidP="00931B8F">
            <w:pPr>
              <w:pStyle w:val="TAL"/>
            </w:pPr>
            <w:proofErr w:type="spellStart"/>
            <w:r>
              <w:rPr>
                <w:lang w:eastAsia="zh-CN"/>
              </w:rPr>
              <w:t>ana</w:t>
            </w:r>
            <w:r>
              <w:t>Notifications</w:t>
            </w:r>
            <w:proofErr w:type="spellEnd"/>
          </w:p>
        </w:tc>
        <w:tc>
          <w:tcPr>
            <w:tcW w:w="1444" w:type="dxa"/>
          </w:tcPr>
          <w:p w14:paraId="405D5058" w14:textId="77777777" w:rsidR="00FC7DBF" w:rsidRDefault="00FC7DBF" w:rsidP="00931B8F">
            <w:pPr>
              <w:pStyle w:val="TAL"/>
            </w:pPr>
            <w:r>
              <w:t>array(</w:t>
            </w:r>
            <w:proofErr w:type="spellStart"/>
            <w:r>
              <w:t>NnwdafEventsSubscriptionNotification</w:t>
            </w:r>
            <w:proofErr w:type="spellEnd"/>
            <w:r>
              <w:t>)</w:t>
            </w:r>
          </w:p>
        </w:tc>
        <w:tc>
          <w:tcPr>
            <w:tcW w:w="425" w:type="dxa"/>
          </w:tcPr>
          <w:p w14:paraId="56E00D38" w14:textId="77777777" w:rsidR="00FC7DBF" w:rsidRDefault="00FC7DBF" w:rsidP="00931B8F">
            <w:pPr>
              <w:pStyle w:val="TAC"/>
            </w:pPr>
            <w:r>
              <w:t>C</w:t>
            </w:r>
          </w:p>
        </w:tc>
        <w:tc>
          <w:tcPr>
            <w:tcW w:w="1134" w:type="dxa"/>
          </w:tcPr>
          <w:p w14:paraId="6C680198" w14:textId="77777777" w:rsidR="00FC7DBF" w:rsidRDefault="00FC7DBF" w:rsidP="00931B8F">
            <w:pPr>
              <w:pStyle w:val="TAL"/>
            </w:pPr>
            <w:r>
              <w:t>1..N</w:t>
            </w:r>
          </w:p>
        </w:tc>
        <w:tc>
          <w:tcPr>
            <w:tcW w:w="2410" w:type="dxa"/>
          </w:tcPr>
          <w:p w14:paraId="6D1225C4" w14:textId="77777777" w:rsidR="00FC7DBF" w:rsidRDefault="00FC7DBF" w:rsidP="00931B8F">
            <w:pPr>
              <w:pStyle w:val="TAL"/>
              <w:rPr>
                <w:rFonts w:cs="Arial"/>
                <w:szCs w:val="18"/>
              </w:rPr>
            </w:pPr>
            <w:r>
              <w:t>List of analytics subscription notifications. (NOTE 1, NOTE 2)</w:t>
            </w:r>
          </w:p>
        </w:tc>
        <w:tc>
          <w:tcPr>
            <w:tcW w:w="2410" w:type="dxa"/>
          </w:tcPr>
          <w:p w14:paraId="6C3FD2A7" w14:textId="77777777" w:rsidR="00FC7DBF" w:rsidRDefault="00FC7DBF" w:rsidP="00931B8F">
            <w:pPr>
              <w:pStyle w:val="TAL"/>
              <w:rPr>
                <w:rFonts w:cs="Arial"/>
                <w:szCs w:val="18"/>
              </w:rPr>
            </w:pPr>
          </w:p>
        </w:tc>
      </w:tr>
      <w:tr w:rsidR="00FC7DBF" w14:paraId="0733F0D9" w14:textId="77777777" w:rsidTr="00931B8F">
        <w:trPr>
          <w:jc w:val="center"/>
        </w:trPr>
        <w:tc>
          <w:tcPr>
            <w:tcW w:w="1701" w:type="dxa"/>
          </w:tcPr>
          <w:p w14:paraId="62A73F32" w14:textId="77777777" w:rsidR="00FC7DBF" w:rsidRDefault="00FC7DBF" w:rsidP="00931B8F">
            <w:pPr>
              <w:pStyle w:val="TAL"/>
              <w:rPr>
                <w:lang w:eastAsia="zh-CN"/>
              </w:rPr>
            </w:pPr>
            <w:bookmarkStart w:id="141" w:name="_Hlk99036241"/>
            <w:proofErr w:type="spellStart"/>
            <w:r>
              <w:rPr>
                <w:lang w:eastAsia="zh-CN"/>
              </w:rPr>
              <w:t>dataNotif</w:t>
            </w:r>
            <w:bookmarkEnd w:id="141"/>
            <w:proofErr w:type="spellEnd"/>
          </w:p>
        </w:tc>
        <w:tc>
          <w:tcPr>
            <w:tcW w:w="1444" w:type="dxa"/>
          </w:tcPr>
          <w:p w14:paraId="45303D7A" w14:textId="77777777" w:rsidR="00FC7DBF" w:rsidRDefault="00FC7DBF" w:rsidP="00931B8F">
            <w:pPr>
              <w:pStyle w:val="TAL"/>
            </w:pPr>
            <w:bookmarkStart w:id="142" w:name="_Hlk99036224"/>
            <w:proofErr w:type="spellStart"/>
            <w:r>
              <w:t>DataNotificatio</w:t>
            </w:r>
            <w:bookmarkEnd w:id="142"/>
            <w:r>
              <w:t>n</w:t>
            </w:r>
            <w:proofErr w:type="spellEnd"/>
          </w:p>
        </w:tc>
        <w:tc>
          <w:tcPr>
            <w:tcW w:w="425" w:type="dxa"/>
          </w:tcPr>
          <w:p w14:paraId="66B342C4" w14:textId="77777777" w:rsidR="00FC7DBF" w:rsidRDefault="00FC7DBF" w:rsidP="00931B8F">
            <w:pPr>
              <w:pStyle w:val="TAC"/>
            </w:pPr>
            <w:r>
              <w:t>C</w:t>
            </w:r>
          </w:p>
        </w:tc>
        <w:tc>
          <w:tcPr>
            <w:tcW w:w="1134" w:type="dxa"/>
          </w:tcPr>
          <w:p w14:paraId="0615440E" w14:textId="77777777" w:rsidR="00FC7DBF" w:rsidRDefault="00FC7DBF" w:rsidP="00931B8F">
            <w:pPr>
              <w:pStyle w:val="TAL"/>
            </w:pPr>
            <w:r>
              <w:t>0..1</w:t>
            </w:r>
          </w:p>
        </w:tc>
        <w:tc>
          <w:tcPr>
            <w:tcW w:w="2410" w:type="dxa"/>
          </w:tcPr>
          <w:p w14:paraId="78E0814F" w14:textId="77777777" w:rsidR="00FC7DBF" w:rsidRDefault="00FC7DBF" w:rsidP="00931B8F">
            <w:pPr>
              <w:pStyle w:val="TAL"/>
            </w:pPr>
            <w:r>
              <w:t>Data subscription notification. (NOTE 1, NOTE 2)</w:t>
            </w:r>
          </w:p>
        </w:tc>
        <w:tc>
          <w:tcPr>
            <w:tcW w:w="2410" w:type="dxa"/>
          </w:tcPr>
          <w:p w14:paraId="57CDA4B1" w14:textId="77777777" w:rsidR="00FC7DBF" w:rsidRDefault="00FC7DBF" w:rsidP="00931B8F">
            <w:pPr>
              <w:pStyle w:val="TAL"/>
              <w:rPr>
                <w:rFonts w:cs="Arial"/>
                <w:szCs w:val="18"/>
              </w:rPr>
            </w:pPr>
          </w:p>
        </w:tc>
      </w:tr>
      <w:tr w:rsidR="00BD2B45" w14:paraId="3B2B142B" w14:textId="77777777" w:rsidTr="00FC69AF">
        <w:trPr>
          <w:jc w:val="center"/>
          <w:ins w:id="143" w:author="Huawei" w:date="2024-09-23T17:17:00Z"/>
        </w:trPr>
        <w:tc>
          <w:tcPr>
            <w:tcW w:w="1701" w:type="dxa"/>
          </w:tcPr>
          <w:p w14:paraId="450E74D6" w14:textId="77777777" w:rsidR="00BD2B45" w:rsidRDefault="00BD2B45" w:rsidP="00FC69AF">
            <w:pPr>
              <w:pStyle w:val="TAL"/>
              <w:rPr>
                <w:ins w:id="144" w:author="Huawei" w:date="2024-09-23T17:17:00Z"/>
                <w:lang w:eastAsia="zh-CN"/>
              </w:rPr>
            </w:pPr>
            <w:proofErr w:type="spellStart"/>
            <w:ins w:id="145" w:author="Huawei" w:date="2024-09-23T17:17:00Z">
              <w:r>
                <w:rPr>
                  <w:lang w:eastAsia="zh-CN"/>
                </w:rPr>
                <w:t>dataReports</w:t>
              </w:r>
              <w:proofErr w:type="spellEnd"/>
            </w:ins>
          </w:p>
        </w:tc>
        <w:tc>
          <w:tcPr>
            <w:tcW w:w="1444" w:type="dxa"/>
          </w:tcPr>
          <w:p w14:paraId="56A50431" w14:textId="77777777" w:rsidR="00BD2B45" w:rsidRDefault="00BD2B45" w:rsidP="00FC69AF">
            <w:pPr>
              <w:pStyle w:val="TAL"/>
              <w:rPr>
                <w:ins w:id="146" w:author="Huawei" w:date="2024-09-23T17:17:00Z"/>
              </w:rPr>
            </w:pPr>
            <w:ins w:id="147" w:author="Huawei" w:date="2024-09-23T17:17:00Z">
              <w:r>
                <w:t>array(</w:t>
              </w:r>
              <w:proofErr w:type="spellStart"/>
              <w:r>
                <w:t>NotifSummaryReport</w:t>
              </w:r>
              <w:proofErr w:type="spellEnd"/>
              <w:r>
                <w:t>)</w:t>
              </w:r>
            </w:ins>
          </w:p>
        </w:tc>
        <w:tc>
          <w:tcPr>
            <w:tcW w:w="425" w:type="dxa"/>
          </w:tcPr>
          <w:p w14:paraId="139EAC76" w14:textId="77777777" w:rsidR="00BD2B45" w:rsidRDefault="00BD2B45" w:rsidP="00FC69AF">
            <w:pPr>
              <w:pStyle w:val="TAC"/>
              <w:rPr>
                <w:ins w:id="148" w:author="Huawei" w:date="2024-09-23T17:17:00Z"/>
              </w:rPr>
            </w:pPr>
            <w:ins w:id="149" w:author="Huawei" w:date="2024-09-23T17:17:00Z">
              <w:r>
                <w:rPr>
                  <w:lang w:eastAsia="zh-CN"/>
                </w:rPr>
                <w:t>C</w:t>
              </w:r>
            </w:ins>
          </w:p>
        </w:tc>
        <w:tc>
          <w:tcPr>
            <w:tcW w:w="1134" w:type="dxa"/>
          </w:tcPr>
          <w:p w14:paraId="494AEA7B" w14:textId="77777777" w:rsidR="00BD2B45" w:rsidRDefault="00BD2B45" w:rsidP="00FC69AF">
            <w:pPr>
              <w:pStyle w:val="TAL"/>
              <w:rPr>
                <w:ins w:id="150" w:author="Huawei" w:date="2024-09-23T17:17:00Z"/>
              </w:rPr>
            </w:pPr>
            <w:ins w:id="151" w:author="Huawei" w:date="2024-09-23T17:17:00Z">
              <w:r>
                <w:rPr>
                  <w:lang w:eastAsia="zh-CN"/>
                </w:rPr>
                <w:t>1..N</w:t>
              </w:r>
            </w:ins>
          </w:p>
        </w:tc>
        <w:tc>
          <w:tcPr>
            <w:tcW w:w="2410" w:type="dxa"/>
          </w:tcPr>
          <w:p w14:paraId="5A1252B0" w14:textId="77777777" w:rsidR="00BD2B45" w:rsidRDefault="00BD2B45" w:rsidP="00FC69AF">
            <w:pPr>
              <w:pStyle w:val="TAL"/>
              <w:rPr>
                <w:ins w:id="152" w:author="Huawei" w:date="2024-09-23T17:17:00Z"/>
              </w:rPr>
            </w:pPr>
            <w:ins w:id="153" w:author="Huawei" w:date="2024-09-23T17:17:00Z">
              <w:r>
                <w:rPr>
                  <w:rFonts w:cs="Arial"/>
                  <w:szCs w:val="18"/>
                </w:rPr>
                <w:t>List of reports with summarized data from multiple notifications received from data producer</w:t>
              </w:r>
              <w:r>
                <w:t>. (NOTE 1)</w:t>
              </w:r>
            </w:ins>
          </w:p>
        </w:tc>
        <w:tc>
          <w:tcPr>
            <w:tcW w:w="2410" w:type="dxa"/>
          </w:tcPr>
          <w:p w14:paraId="0BFB1A42" w14:textId="7CD938E8" w:rsidR="00BD2B45" w:rsidRDefault="007970DA" w:rsidP="00FC69AF">
            <w:pPr>
              <w:pStyle w:val="TAL"/>
              <w:rPr>
                <w:ins w:id="154" w:author="Huawei" w:date="2024-09-23T17:17:00Z"/>
                <w:rFonts w:cs="Arial"/>
                <w:szCs w:val="18"/>
              </w:rPr>
            </w:pPr>
            <w:proofErr w:type="spellStart"/>
            <w:ins w:id="155" w:author="Huawei" w:date="2024-09-23T17:22:00Z">
              <w:r>
                <w:rPr>
                  <w:lang w:eastAsia="zh-CN"/>
                </w:rPr>
                <w:t>DataProcess</w:t>
              </w:r>
            </w:ins>
            <w:proofErr w:type="spellEnd"/>
          </w:p>
        </w:tc>
      </w:tr>
      <w:tr w:rsidR="00C17938" w14:paraId="697B5774" w14:textId="77777777" w:rsidTr="00931B8F">
        <w:trPr>
          <w:jc w:val="center"/>
        </w:trPr>
        <w:tc>
          <w:tcPr>
            <w:tcW w:w="9524" w:type="dxa"/>
            <w:gridSpan w:val="6"/>
          </w:tcPr>
          <w:p w14:paraId="6EAB6070" w14:textId="77777777" w:rsidR="00C17938" w:rsidRDefault="00C17938" w:rsidP="00C17938">
            <w:pPr>
              <w:pStyle w:val="TAN"/>
            </w:pPr>
            <w:r>
              <w:t>NOTE 1:</w:t>
            </w:r>
            <w:r>
              <w:tab/>
              <w:t>Exactly one of these attributes shall be provided.</w:t>
            </w:r>
          </w:p>
          <w:p w14:paraId="3F9F9DF3" w14:textId="77777777" w:rsidR="00C17938" w:rsidRDefault="00C17938" w:rsidP="00C17938">
            <w:pPr>
              <w:pStyle w:val="TAN"/>
            </w:pPr>
            <w:r>
              <w:t>NOTE 2:</w:t>
            </w:r>
            <w:r>
              <w:tab/>
              <w:t>If the MFAF has received the notifications from another source without a time stamp, then the MFAF adds itself a time stamp based on the time it received the notification in "</w:t>
            </w:r>
            <w:proofErr w:type="spellStart"/>
            <w:r>
              <w:t>timeStampGen</w:t>
            </w:r>
            <w:proofErr w:type="spellEnd"/>
            <w:r>
              <w:t xml:space="preserve">" attribute contained in the </w:t>
            </w:r>
            <w:proofErr w:type="spellStart"/>
            <w:r>
              <w:t>EventNotification</w:t>
            </w:r>
            <w:proofErr w:type="spellEnd"/>
            <w:r>
              <w:t xml:space="preserve"> data type in</w:t>
            </w:r>
            <w:r>
              <w:rPr>
                <w:lang w:eastAsia="zh-CN"/>
              </w:rPr>
              <w:t xml:space="preserve"> the </w:t>
            </w:r>
            <w:proofErr w:type="spellStart"/>
            <w:r>
              <w:rPr>
                <w:rFonts w:hint="eastAsia"/>
              </w:rPr>
              <w:t>NnwdafEventsSubscriptionNotification</w:t>
            </w:r>
            <w:proofErr w:type="spellEnd"/>
            <w:r>
              <w:rPr>
                <w:rFonts w:hint="eastAsia"/>
              </w:rPr>
              <w:t xml:space="preserve"> data </w:t>
            </w:r>
            <w:r>
              <w:t>type, or in "</w:t>
            </w:r>
            <w:proofErr w:type="spellStart"/>
            <w:r>
              <w:rPr>
                <w:lang w:eastAsia="zh-CN"/>
              </w:rPr>
              <w:t>timeStamp</w:t>
            </w:r>
            <w:proofErr w:type="spellEnd"/>
            <w:r>
              <w:t>"</w:t>
            </w:r>
            <w:r>
              <w:rPr>
                <w:lang w:eastAsia="zh-CN"/>
              </w:rPr>
              <w:t xml:space="preserve"> attribute</w:t>
            </w:r>
            <w:r>
              <w:t xml:space="preserve"> contained</w:t>
            </w:r>
            <w:r>
              <w:rPr>
                <w:lang w:eastAsia="zh-CN"/>
              </w:rPr>
              <w:t xml:space="preserve"> in </w:t>
            </w:r>
            <w:proofErr w:type="spellStart"/>
            <w:r>
              <w:t>DataNotification</w:t>
            </w:r>
            <w:proofErr w:type="spellEnd"/>
            <w:r>
              <w:t xml:space="preserve"> data type.</w:t>
            </w:r>
          </w:p>
        </w:tc>
      </w:tr>
    </w:tbl>
    <w:p w14:paraId="788423DC" w14:textId="40EA5457" w:rsidR="001E571E" w:rsidRDefault="001E571E" w:rsidP="002172AA">
      <w:pPr>
        <w:rPr>
          <w:lang w:eastAsia="zh-CN"/>
        </w:rPr>
      </w:pPr>
    </w:p>
    <w:p w14:paraId="794E656F" w14:textId="77777777" w:rsidR="00FC7DBF" w:rsidRPr="00D77DD3" w:rsidRDefault="00FC7DBF" w:rsidP="00FC7DB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3533B44" w14:textId="77777777" w:rsidR="00FC7DBF" w:rsidRDefault="00FC7DBF" w:rsidP="00FC7DBF">
      <w:pPr>
        <w:pStyle w:val="30"/>
        <w:rPr>
          <w:lang w:eastAsia="zh-CN"/>
        </w:rPr>
      </w:pPr>
      <w:bookmarkStart w:id="156" w:name="_Toc120683365"/>
      <w:bookmarkStart w:id="157" w:name="_Toc81244869"/>
      <w:bookmarkStart w:id="158" w:name="_Toc114134885"/>
      <w:bookmarkStart w:id="159" w:name="_Toc120683553"/>
      <w:bookmarkStart w:id="160" w:name="_Toc97193152"/>
      <w:bookmarkStart w:id="161" w:name="_Toc112939504"/>
      <w:bookmarkStart w:id="162" w:name="_Toc100953785"/>
      <w:bookmarkStart w:id="163" w:name="_Toc104547436"/>
      <w:bookmarkStart w:id="164" w:name="_Toc94033224"/>
      <w:bookmarkStart w:id="165" w:name="_Toc97037368"/>
      <w:bookmarkStart w:id="166" w:name="_Toc88645433"/>
      <w:bookmarkStart w:id="167" w:name="_Toc73041808"/>
      <w:bookmarkStart w:id="168" w:name="_Toc89426345"/>
      <w:bookmarkStart w:id="169" w:name="_Toc72784262"/>
      <w:bookmarkStart w:id="170" w:name="_Toc133435064"/>
      <w:bookmarkStart w:id="171" w:name="_Toc138690897"/>
      <w:bookmarkStart w:id="172" w:name="_Toc151749627"/>
      <w:bookmarkStart w:id="173" w:name="_Toc170161189"/>
      <w:bookmarkStart w:id="174" w:name="_Toc175850859"/>
      <w:bookmarkStart w:id="175" w:name="_Toc175851120"/>
      <w:r>
        <w:lastRenderedPageBreak/>
        <w:t>5.2.8</w:t>
      </w:r>
      <w:r>
        <w:rPr>
          <w:lang w:eastAsia="zh-CN"/>
        </w:rPr>
        <w:tab/>
        <w:t>Feature negotiation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4B155A86" w14:textId="77777777" w:rsidR="00FC7DBF" w:rsidRDefault="00FC7DBF" w:rsidP="00FC7DBF">
      <w:r>
        <w:t>The optional features in table 5.2.8-1 are defined for the Nmfaf_3caDataManagement</w:t>
      </w:r>
      <w:r>
        <w:rPr>
          <w:lang w:eastAsia="zh-CN"/>
        </w:rPr>
        <w:t xml:space="preserve"> API. They shall be negotiated using the </w:t>
      </w:r>
      <w:r>
        <w:t>extensibility mechanism defined in clause 6.6 of 3GPP TS 29.500 [4].</w:t>
      </w:r>
    </w:p>
    <w:p w14:paraId="0D3E90B6" w14:textId="77777777" w:rsidR="00FC7DBF" w:rsidRDefault="00FC7DBF" w:rsidP="00FC7DBF">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C7DBF" w14:paraId="77995B7E" w14:textId="77777777" w:rsidTr="00931B8F">
        <w:trPr>
          <w:jc w:val="center"/>
        </w:trPr>
        <w:tc>
          <w:tcPr>
            <w:tcW w:w="1529" w:type="dxa"/>
            <w:shd w:val="clear" w:color="auto" w:fill="C0C0C0"/>
          </w:tcPr>
          <w:p w14:paraId="34425B47" w14:textId="77777777" w:rsidR="00FC7DBF" w:rsidRDefault="00FC7DBF" w:rsidP="00931B8F">
            <w:pPr>
              <w:pStyle w:val="TAH"/>
            </w:pPr>
            <w:r>
              <w:t>Feature number</w:t>
            </w:r>
          </w:p>
        </w:tc>
        <w:tc>
          <w:tcPr>
            <w:tcW w:w="2207" w:type="dxa"/>
            <w:shd w:val="clear" w:color="auto" w:fill="C0C0C0"/>
          </w:tcPr>
          <w:p w14:paraId="70B47F5E" w14:textId="77777777" w:rsidR="00FC7DBF" w:rsidRDefault="00FC7DBF" w:rsidP="00931B8F">
            <w:pPr>
              <w:pStyle w:val="TAH"/>
            </w:pPr>
            <w:r>
              <w:t>Feature Name</w:t>
            </w:r>
          </w:p>
        </w:tc>
        <w:tc>
          <w:tcPr>
            <w:tcW w:w="5758" w:type="dxa"/>
            <w:shd w:val="clear" w:color="auto" w:fill="C0C0C0"/>
          </w:tcPr>
          <w:p w14:paraId="57872B6A" w14:textId="77777777" w:rsidR="00FC7DBF" w:rsidRDefault="00FC7DBF" w:rsidP="00931B8F">
            <w:pPr>
              <w:pStyle w:val="TAH"/>
            </w:pPr>
            <w:r>
              <w:t>Description</w:t>
            </w:r>
          </w:p>
        </w:tc>
      </w:tr>
      <w:tr w:rsidR="00FC7DBF" w14:paraId="752A6018" w14:textId="77777777" w:rsidTr="00931B8F">
        <w:trPr>
          <w:jc w:val="center"/>
        </w:trPr>
        <w:tc>
          <w:tcPr>
            <w:tcW w:w="1529" w:type="dxa"/>
          </w:tcPr>
          <w:p w14:paraId="5157F6BF" w14:textId="710BF6E7" w:rsidR="00FC7DBF" w:rsidRDefault="00ED2ACB" w:rsidP="00931B8F">
            <w:pPr>
              <w:pStyle w:val="TAL"/>
              <w:rPr>
                <w:lang w:eastAsia="zh-CN"/>
              </w:rPr>
            </w:pPr>
            <w:ins w:id="176" w:author="Huawei" w:date="2024-09-23T17:17:00Z">
              <w:r>
                <w:rPr>
                  <w:rFonts w:hint="eastAsia"/>
                  <w:lang w:eastAsia="zh-CN"/>
                </w:rPr>
                <w:t>1</w:t>
              </w:r>
            </w:ins>
          </w:p>
        </w:tc>
        <w:tc>
          <w:tcPr>
            <w:tcW w:w="2207" w:type="dxa"/>
          </w:tcPr>
          <w:p w14:paraId="36A1CE89" w14:textId="294F2368" w:rsidR="00FC7DBF" w:rsidRDefault="00787BA8" w:rsidP="00931B8F">
            <w:pPr>
              <w:pStyle w:val="TAL"/>
            </w:pPr>
            <w:proofErr w:type="spellStart"/>
            <w:ins w:id="177" w:author="Huawei" w:date="2024-09-23T17:17:00Z">
              <w:r>
                <w:rPr>
                  <w:lang w:eastAsia="zh-CN"/>
                </w:rPr>
                <w:t>Data</w:t>
              </w:r>
              <w:r w:rsidR="00ED2ACB">
                <w:rPr>
                  <w:lang w:eastAsia="zh-CN"/>
                </w:rPr>
                <w:t>Process</w:t>
              </w:r>
            </w:ins>
            <w:proofErr w:type="spellEnd"/>
          </w:p>
        </w:tc>
        <w:tc>
          <w:tcPr>
            <w:tcW w:w="5758" w:type="dxa"/>
          </w:tcPr>
          <w:p w14:paraId="30FE9327" w14:textId="77777777" w:rsidR="00787BA8" w:rsidRDefault="00787BA8" w:rsidP="00787BA8">
            <w:pPr>
              <w:pStyle w:val="TAL"/>
              <w:rPr>
                <w:ins w:id="178" w:author="Huawei" w:date="2024-09-23T17:21:00Z"/>
              </w:rPr>
            </w:pPr>
            <w:ins w:id="179" w:author="Huawei" w:date="2024-09-23T17:18:00Z">
              <w:r>
                <w:t xml:space="preserve">This feature indicates the support </w:t>
              </w:r>
            </w:ins>
            <w:ins w:id="180" w:author="Huawei" w:date="2024-09-23T17:20:00Z">
              <w:r>
                <w:t>of</w:t>
              </w:r>
            </w:ins>
            <w:ins w:id="181" w:author="Huawei" w:date="2024-09-23T17:18:00Z">
              <w:r>
                <w:t xml:space="preserve"> the processing of the </w:t>
              </w:r>
            </w:ins>
            <w:ins w:id="182" w:author="Huawei" w:date="2024-09-23T17:20:00Z">
              <w:r>
                <w:t xml:space="preserve">data, </w:t>
              </w:r>
            </w:ins>
            <w:ins w:id="183" w:author="Huawei" w:date="2024-09-23T17:21:00Z">
              <w:r>
                <w:t>including:</w:t>
              </w:r>
            </w:ins>
          </w:p>
          <w:p w14:paraId="787D2CBE" w14:textId="34D461A9" w:rsidR="00FC7DBF" w:rsidRDefault="00974FBD" w:rsidP="00787BA8">
            <w:pPr>
              <w:pStyle w:val="TAL"/>
              <w:numPr>
                <w:ilvl w:val="0"/>
                <w:numId w:val="31"/>
              </w:numPr>
              <w:rPr>
                <w:rFonts w:cs="Arial"/>
                <w:szCs w:val="18"/>
              </w:rPr>
            </w:pPr>
            <w:ins w:id="184" w:author="Huawei" w:date="2024-09-23T17:22:00Z">
              <w:r>
                <w:t>p</w:t>
              </w:r>
            </w:ins>
            <w:ins w:id="185" w:author="Huawei" w:date="2024-09-23T17:21:00Z">
              <w:r w:rsidR="00787BA8">
                <w:t>roviding summary report</w:t>
              </w:r>
            </w:ins>
            <w:ins w:id="186" w:author="Huawei" w:date="2024-09-23T17:22:00Z">
              <w:r>
                <w:t>s</w:t>
              </w:r>
            </w:ins>
            <w:ins w:id="187" w:author="Huawei" w:date="2024-09-23T17:21:00Z">
              <w:r w:rsidR="00787BA8">
                <w:t xml:space="preserve"> of the </w:t>
              </w:r>
            </w:ins>
            <w:ins w:id="188" w:author="Huawei" w:date="2024-09-23T17:18:00Z">
              <w:r w:rsidR="00787BA8">
                <w:t>event notifications received from the data producer</w:t>
              </w:r>
            </w:ins>
            <w:ins w:id="189" w:author="Huawei" w:date="2024-09-23T17:20:00Z">
              <w:r w:rsidR="00787BA8">
                <w:t xml:space="preserve"> based on the </w:t>
              </w:r>
            </w:ins>
            <w:ins w:id="190" w:author="Huawei" w:date="2024-09-23T17:21:00Z">
              <w:r w:rsidR="00787BA8">
                <w:rPr>
                  <w:lang w:val="en-US" w:eastAsia="zh-CN"/>
                </w:rPr>
                <w:t>processing and formatting instructions</w:t>
              </w:r>
            </w:ins>
            <w:ins w:id="191" w:author="Huawei" w:date="2024-09-23T17:18:00Z">
              <w:r w:rsidR="00787BA8">
                <w:t>.</w:t>
              </w:r>
            </w:ins>
          </w:p>
        </w:tc>
      </w:tr>
    </w:tbl>
    <w:p w14:paraId="78B2692A" w14:textId="4F964404" w:rsidR="00FC7DBF" w:rsidRDefault="00FC7DBF" w:rsidP="002172AA">
      <w:pPr>
        <w:rPr>
          <w:lang w:eastAsia="zh-CN"/>
        </w:rPr>
      </w:pPr>
    </w:p>
    <w:p w14:paraId="15FBAB89" w14:textId="77777777" w:rsidR="00FC7DBF" w:rsidRPr="00D77DD3" w:rsidRDefault="00FC7DBF" w:rsidP="00FC7DB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2340059" w14:textId="77777777" w:rsidR="00FC7DBF" w:rsidRDefault="00FC7DBF" w:rsidP="00FC7DBF">
      <w:pPr>
        <w:pStyle w:val="1"/>
      </w:pPr>
      <w:bookmarkStart w:id="192" w:name="_Toc170161194"/>
      <w:bookmarkStart w:id="193" w:name="_Toc175850864"/>
      <w:bookmarkStart w:id="194" w:name="_Toc175851125"/>
      <w:r>
        <w:t>A.3</w:t>
      </w:r>
      <w:r>
        <w:tab/>
        <w:t>Nmfaf_3caDataManagement API</w:t>
      </w:r>
      <w:bookmarkEnd w:id="192"/>
      <w:bookmarkEnd w:id="193"/>
      <w:bookmarkEnd w:id="194"/>
    </w:p>
    <w:p w14:paraId="7FFE43CC" w14:textId="77777777" w:rsidR="00FC7DBF" w:rsidRDefault="00FC7DBF" w:rsidP="00FC7DBF">
      <w:pPr>
        <w:pStyle w:val="PL"/>
        <w:rPr>
          <w:lang w:val="en-IN" w:eastAsia="en-IN"/>
        </w:rPr>
      </w:pPr>
      <w:r>
        <w:rPr>
          <w:lang w:val="en-IN" w:eastAsia="en-IN"/>
        </w:rPr>
        <w:t>openapi: 3.0.0</w:t>
      </w:r>
    </w:p>
    <w:p w14:paraId="587BF7C6" w14:textId="77777777" w:rsidR="00FC7DBF" w:rsidRDefault="00FC7DBF" w:rsidP="00FC7DBF">
      <w:pPr>
        <w:pStyle w:val="PL"/>
        <w:rPr>
          <w:lang w:val="en-IN" w:eastAsia="en-IN"/>
        </w:rPr>
      </w:pPr>
    </w:p>
    <w:p w14:paraId="26DD3AC7" w14:textId="77777777" w:rsidR="00FC7DBF" w:rsidRDefault="00FC7DBF" w:rsidP="00FC7DBF">
      <w:pPr>
        <w:pStyle w:val="PL"/>
        <w:rPr>
          <w:lang w:val="en-IN" w:eastAsia="en-IN"/>
        </w:rPr>
      </w:pPr>
      <w:r>
        <w:rPr>
          <w:lang w:val="en-IN" w:eastAsia="en-IN"/>
        </w:rPr>
        <w:t>info:</w:t>
      </w:r>
    </w:p>
    <w:p w14:paraId="1024A196" w14:textId="77777777" w:rsidR="00FC7DBF" w:rsidRDefault="00FC7DBF" w:rsidP="00FC7DBF">
      <w:pPr>
        <w:pStyle w:val="PL"/>
        <w:rPr>
          <w:lang w:eastAsia="zh-CN"/>
        </w:rPr>
      </w:pPr>
      <w:r>
        <w:rPr>
          <w:lang w:val="en-IN" w:eastAsia="en-IN"/>
        </w:rPr>
        <w:t xml:space="preserve">  version: 1.1.0</w:t>
      </w:r>
    </w:p>
    <w:p w14:paraId="6857C14B" w14:textId="77777777" w:rsidR="00FC7DBF" w:rsidRDefault="00FC7DBF" w:rsidP="00FC7DBF">
      <w:pPr>
        <w:pStyle w:val="PL"/>
        <w:rPr>
          <w:lang w:val="en-IN" w:eastAsia="en-IN"/>
        </w:rPr>
      </w:pPr>
      <w:r>
        <w:rPr>
          <w:lang w:val="en-IN" w:eastAsia="en-IN"/>
        </w:rPr>
        <w:t xml:space="preserve">  title: N</w:t>
      </w:r>
      <w:r>
        <w:t>mfaf</w:t>
      </w:r>
      <w:r>
        <w:rPr>
          <w:lang w:val="en-IN" w:eastAsia="en-IN"/>
        </w:rPr>
        <w:t>_</w:t>
      </w:r>
      <w:r>
        <w:t>3caDataManagement</w:t>
      </w:r>
    </w:p>
    <w:p w14:paraId="099F573B" w14:textId="77777777" w:rsidR="00FC7DBF" w:rsidRDefault="00FC7DBF" w:rsidP="00FC7DBF">
      <w:pPr>
        <w:pStyle w:val="PL"/>
        <w:rPr>
          <w:lang w:val="en-IN" w:eastAsia="en-IN"/>
        </w:rPr>
      </w:pPr>
      <w:r>
        <w:rPr>
          <w:lang w:val="en-IN" w:eastAsia="en-IN"/>
        </w:rPr>
        <w:t xml:space="preserve">  description: |</w:t>
      </w:r>
    </w:p>
    <w:p w14:paraId="40E22503" w14:textId="77777777" w:rsidR="00FC7DBF" w:rsidRDefault="00FC7DBF" w:rsidP="00FC7DBF">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3EB2AEDE" w14:textId="77777777" w:rsidR="00FC7DBF" w:rsidRDefault="00FC7DBF" w:rsidP="00FC7DBF">
      <w:pPr>
        <w:pStyle w:val="PL"/>
        <w:rPr>
          <w:lang w:val="en-IN" w:eastAsia="en-IN"/>
        </w:rPr>
      </w:pPr>
      <w:r>
        <w:rPr>
          <w:lang w:val="en-IN" w:eastAsia="en-IN"/>
        </w:rPr>
        <w:t xml:space="preserve">    © 202</w:t>
      </w:r>
      <w:r>
        <w:rPr>
          <w:rFonts w:hint="eastAsia"/>
          <w:lang w:val="en-IN" w:eastAsia="zh-CN"/>
        </w:rPr>
        <w:t>4</w:t>
      </w:r>
      <w:r>
        <w:rPr>
          <w:lang w:val="en-IN" w:eastAsia="en-IN"/>
        </w:rPr>
        <w:t xml:space="preserve">, 3GPP Organizational Partners (ARIB, ATIS, CCSA, ETSI, TSDSI, TTA, TTC).  </w:t>
      </w:r>
    </w:p>
    <w:p w14:paraId="67EB5F20" w14:textId="77777777" w:rsidR="00FC7DBF" w:rsidRDefault="00FC7DBF" w:rsidP="00FC7DBF">
      <w:pPr>
        <w:pStyle w:val="PL"/>
        <w:rPr>
          <w:lang w:val="en-IN" w:eastAsia="en-IN"/>
        </w:rPr>
      </w:pPr>
      <w:r>
        <w:rPr>
          <w:lang w:val="en-IN" w:eastAsia="en-IN"/>
        </w:rPr>
        <w:t xml:space="preserve">    All rights reserved.</w:t>
      </w:r>
    </w:p>
    <w:p w14:paraId="4BAD3EB8" w14:textId="77777777" w:rsidR="00FC7DBF" w:rsidRDefault="00FC7DBF" w:rsidP="00FC7DBF">
      <w:pPr>
        <w:pStyle w:val="PL"/>
        <w:rPr>
          <w:lang w:val="en-IN" w:eastAsia="en-IN"/>
        </w:rPr>
      </w:pPr>
    </w:p>
    <w:p w14:paraId="504BE87E" w14:textId="77777777" w:rsidR="00FC7DBF" w:rsidRDefault="00FC7DBF" w:rsidP="00FC7DBF">
      <w:pPr>
        <w:pStyle w:val="PL"/>
        <w:rPr>
          <w:lang w:val="en-IN" w:eastAsia="en-IN"/>
        </w:rPr>
      </w:pPr>
      <w:r>
        <w:rPr>
          <w:lang w:val="en-IN" w:eastAsia="en-IN"/>
        </w:rPr>
        <w:t>externalDocs:</w:t>
      </w:r>
    </w:p>
    <w:p w14:paraId="0B2306D7" w14:textId="77777777" w:rsidR="00FC7DBF" w:rsidRDefault="00FC7DBF" w:rsidP="00FC7DBF">
      <w:pPr>
        <w:pStyle w:val="PL"/>
        <w:rPr>
          <w:lang w:val="en-IN" w:eastAsia="en-IN"/>
        </w:rPr>
      </w:pPr>
      <w:r>
        <w:rPr>
          <w:lang w:val="en-IN" w:eastAsia="en-IN"/>
        </w:rPr>
        <w:t xml:space="preserve">  description: </w:t>
      </w:r>
      <w:r>
        <w:t>3GPP TS 29.576 V18.</w:t>
      </w:r>
      <w:r>
        <w:rPr>
          <w:rFonts w:hint="eastAsia"/>
          <w:lang w:eastAsia="zh-CN"/>
        </w:rPr>
        <w:t>4</w:t>
      </w:r>
      <w:r>
        <w:t>.0; 5G System; Messaging Framework Adaptor Services; Stage 3.</w:t>
      </w:r>
    </w:p>
    <w:p w14:paraId="59CA0A25" w14:textId="77777777" w:rsidR="00FC7DBF" w:rsidRDefault="00FC7DBF" w:rsidP="00FC7DBF">
      <w:pPr>
        <w:pStyle w:val="PL"/>
        <w:rPr>
          <w:lang w:val="en-IN" w:eastAsia="en-IN"/>
        </w:rPr>
      </w:pPr>
      <w:r>
        <w:rPr>
          <w:lang w:val="en-IN" w:eastAsia="en-IN"/>
        </w:rPr>
        <w:t xml:space="preserve">  url: 'https://www.3gpp.org/ftp/Specs/archive/29_series/29.576/'</w:t>
      </w:r>
    </w:p>
    <w:p w14:paraId="36F41571" w14:textId="77777777" w:rsidR="00FC7DBF" w:rsidRDefault="00FC7DBF" w:rsidP="00FC7DBF">
      <w:pPr>
        <w:pStyle w:val="PL"/>
        <w:rPr>
          <w:lang w:val="en-IN" w:eastAsia="en-IN"/>
        </w:rPr>
      </w:pPr>
    </w:p>
    <w:p w14:paraId="4CE76E63" w14:textId="77777777" w:rsidR="00FC7DBF" w:rsidRDefault="00FC7DBF" w:rsidP="00FC7DBF">
      <w:pPr>
        <w:pStyle w:val="PL"/>
        <w:rPr>
          <w:lang w:val="en-IN" w:eastAsia="en-IN"/>
        </w:rPr>
      </w:pPr>
      <w:r>
        <w:rPr>
          <w:lang w:val="en-IN" w:eastAsia="en-IN"/>
        </w:rPr>
        <w:t>servers:</w:t>
      </w:r>
    </w:p>
    <w:p w14:paraId="658299BD" w14:textId="77777777" w:rsidR="00FC7DBF" w:rsidRDefault="00FC7DBF" w:rsidP="00FC7DBF">
      <w:pPr>
        <w:pStyle w:val="PL"/>
        <w:rPr>
          <w:lang w:val="en-IN" w:eastAsia="en-IN"/>
        </w:rPr>
      </w:pPr>
      <w:r>
        <w:rPr>
          <w:lang w:val="en-IN" w:eastAsia="en-IN"/>
        </w:rPr>
        <w:t xml:space="preserve">  - url: '{apiRoot}/nmfaf-</w:t>
      </w:r>
      <w:r>
        <w:t>3cadatamanagement</w:t>
      </w:r>
      <w:r>
        <w:rPr>
          <w:lang w:val="en-IN" w:eastAsia="en-IN"/>
        </w:rPr>
        <w:t>/v1'</w:t>
      </w:r>
    </w:p>
    <w:p w14:paraId="5E50D654" w14:textId="77777777" w:rsidR="00FC7DBF" w:rsidRDefault="00FC7DBF" w:rsidP="00FC7DBF">
      <w:pPr>
        <w:pStyle w:val="PL"/>
        <w:rPr>
          <w:lang w:val="en-IN" w:eastAsia="en-IN"/>
        </w:rPr>
      </w:pPr>
      <w:r>
        <w:rPr>
          <w:lang w:val="en-IN" w:eastAsia="en-IN"/>
        </w:rPr>
        <w:t xml:space="preserve">    variables:</w:t>
      </w:r>
    </w:p>
    <w:p w14:paraId="5E3B3938" w14:textId="77777777" w:rsidR="00FC7DBF" w:rsidRDefault="00FC7DBF" w:rsidP="00FC7DBF">
      <w:pPr>
        <w:pStyle w:val="PL"/>
        <w:rPr>
          <w:lang w:val="en-IN" w:eastAsia="en-IN"/>
        </w:rPr>
      </w:pPr>
      <w:r>
        <w:rPr>
          <w:lang w:val="en-IN" w:eastAsia="en-IN"/>
        </w:rPr>
        <w:t xml:space="preserve">      apiRoot:</w:t>
      </w:r>
    </w:p>
    <w:p w14:paraId="210EF7FB" w14:textId="77777777" w:rsidR="00FC7DBF" w:rsidRDefault="00FC7DBF" w:rsidP="00FC7DBF">
      <w:pPr>
        <w:pStyle w:val="PL"/>
        <w:rPr>
          <w:lang w:val="en-IN" w:eastAsia="en-IN"/>
        </w:rPr>
      </w:pPr>
      <w:r>
        <w:rPr>
          <w:lang w:val="en-IN" w:eastAsia="en-IN"/>
        </w:rPr>
        <w:t xml:space="preserve">        default: https://example.com</w:t>
      </w:r>
    </w:p>
    <w:p w14:paraId="564C1B78" w14:textId="77777777" w:rsidR="00FC7DBF" w:rsidRDefault="00FC7DBF" w:rsidP="00FC7DBF">
      <w:pPr>
        <w:pStyle w:val="PL"/>
        <w:rPr>
          <w:lang w:val="en-IN" w:eastAsia="en-IN"/>
        </w:rPr>
      </w:pPr>
      <w:r>
        <w:rPr>
          <w:lang w:val="en-IN" w:eastAsia="en-IN"/>
        </w:rPr>
        <w:t xml:space="preserve">        description: apiRoot as defined in clause 4.4 of 3GPP TS 29.501.</w:t>
      </w:r>
    </w:p>
    <w:p w14:paraId="40C6A8C7" w14:textId="77777777" w:rsidR="00FC7DBF" w:rsidRDefault="00FC7DBF" w:rsidP="00FC7DBF">
      <w:pPr>
        <w:pStyle w:val="PL"/>
        <w:rPr>
          <w:lang w:val="en-IN" w:eastAsia="en-IN"/>
        </w:rPr>
      </w:pPr>
    </w:p>
    <w:p w14:paraId="2045C07F" w14:textId="77777777" w:rsidR="00FC7DBF" w:rsidRDefault="00FC7DBF" w:rsidP="00FC7DBF">
      <w:pPr>
        <w:pStyle w:val="PL"/>
        <w:rPr>
          <w:lang w:val="en-IN" w:eastAsia="en-IN"/>
        </w:rPr>
      </w:pPr>
      <w:r>
        <w:rPr>
          <w:lang w:val="en-IN" w:eastAsia="en-IN"/>
        </w:rPr>
        <w:t>security:</w:t>
      </w:r>
    </w:p>
    <w:p w14:paraId="2EF698B0" w14:textId="77777777" w:rsidR="00FC7DBF" w:rsidRDefault="00FC7DBF" w:rsidP="00FC7DBF">
      <w:pPr>
        <w:pStyle w:val="PL"/>
        <w:rPr>
          <w:lang w:val="en-IN" w:eastAsia="en-IN"/>
        </w:rPr>
      </w:pPr>
      <w:r>
        <w:rPr>
          <w:lang w:val="en-IN" w:eastAsia="en-IN"/>
        </w:rPr>
        <w:t xml:space="preserve">  - oAuth2ClientCredentials:</w:t>
      </w:r>
    </w:p>
    <w:p w14:paraId="454C5587" w14:textId="77777777" w:rsidR="00FC7DBF" w:rsidRDefault="00FC7DBF" w:rsidP="00FC7DBF">
      <w:pPr>
        <w:pStyle w:val="PL"/>
        <w:rPr>
          <w:lang w:val="en-IN" w:eastAsia="en-IN"/>
        </w:rPr>
      </w:pPr>
      <w:r>
        <w:rPr>
          <w:lang w:val="en-IN" w:eastAsia="en-IN"/>
        </w:rPr>
        <w:t xml:space="preserve">    - nmfaf-</w:t>
      </w:r>
      <w:r>
        <w:t>3cadatamanagement</w:t>
      </w:r>
    </w:p>
    <w:p w14:paraId="1C7A01B9" w14:textId="77777777" w:rsidR="00FC7DBF" w:rsidRDefault="00FC7DBF" w:rsidP="00FC7DBF">
      <w:pPr>
        <w:pStyle w:val="PL"/>
        <w:rPr>
          <w:lang w:val="en-IN" w:eastAsia="en-IN"/>
        </w:rPr>
      </w:pPr>
      <w:r>
        <w:rPr>
          <w:lang w:val="en-IN" w:eastAsia="en-IN"/>
        </w:rPr>
        <w:t xml:space="preserve">  - {}</w:t>
      </w:r>
    </w:p>
    <w:p w14:paraId="0FA0DC58" w14:textId="77777777" w:rsidR="00FC7DBF" w:rsidRDefault="00FC7DBF" w:rsidP="00FC7DBF">
      <w:pPr>
        <w:pStyle w:val="PL"/>
        <w:rPr>
          <w:lang w:val="en-IN" w:eastAsia="en-IN"/>
        </w:rPr>
      </w:pPr>
    </w:p>
    <w:p w14:paraId="2931D00C" w14:textId="77777777" w:rsidR="00FC7DBF" w:rsidRDefault="00FC7DBF" w:rsidP="00FC7DBF">
      <w:pPr>
        <w:pStyle w:val="PL"/>
        <w:rPr>
          <w:lang w:val="en-IN" w:eastAsia="en-IN"/>
        </w:rPr>
      </w:pPr>
      <w:r>
        <w:rPr>
          <w:lang w:val="en-IN" w:eastAsia="en-IN"/>
        </w:rPr>
        <w:t>paths:</w:t>
      </w:r>
    </w:p>
    <w:p w14:paraId="7707190C" w14:textId="77777777" w:rsidR="00FC7DBF" w:rsidRDefault="00FC7DBF" w:rsidP="00FC7DBF">
      <w:pPr>
        <w:pStyle w:val="PL"/>
      </w:pPr>
      <w:r>
        <w:t xml:space="preserve">  /mfaf-data-analytics:</w:t>
      </w:r>
    </w:p>
    <w:p w14:paraId="6658E681" w14:textId="77777777" w:rsidR="00FC7DBF" w:rsidRDefault="00FC7DBF" w:rsidP="00FC7DBF">
      <w:pPr>
        <w:pStyle w:val="PL"/>
      </w:pPr>
      <w:r>
        <w:t xml:space="preserve">    post:</w:t>
      </w:r>
    </w:p>
    <w:p w14:paraId="7B8FDA85" w14:textId="77777777" w:rsidR="00FC7DBF" w:rsidRDefault="00FC7DBF" w:rsidP="00FC7DBF">
      <w:pPr>
        <w:pStyle w:val="PL"/>
      </w:pPr>
      <w:r>
        <w:t xml:space="preserve">    # This is a pseudo operation, clients shall NOT invoke this method!</w:t>
      </w:r>
    </w:p>
    <w:p w14:paraId="58BF2397" w14:textId="77777777" w:rsidR="00FC7DBF" w:rsidRDefault="00FC7DBF" w:rsidP="00FC7DBF">
      <w:pPr>
        <w:pStyle w:val="PL"/>
      </w:pPr>
      <w:r>
        <w:t xml:space="preserve">      requestBody:</w:t>
      </w:r>
    </w:p>
    <w:p w14:paraId="37C53AB0" w14:textId="77777777" w:rsidR="00FC7DBF" w:rsidRDefault="00FC7DBF" w:rsidP="00FC7DBF">
      <w:pPr>
        <w:pStyle w:val="PL"/>
      </w:pPr>
      <w:r>
        <w:t xml:space="preserve">        required: true</w:t>
      </w:r>
    </w:p>
    <w:p w14:paraId="24693BD2" w14:textId="77777777" w:rsidR="00FC7DBF" w:rsidRDefault="00FC7DBF" w:rsidP="00FC7DBF">
      <w:pPr>
        <w:pStyle w:val="PL"/>
      </w:pPr>
      <w:r>
        <w:t xml:space="preserve">        content:</w:t>
      </w:r>
    </w:p>
    <w:p w14:paraId="74289E82" w14:textId="77777777" w:rsidR="00FC7DBF" w:rsidRDefault="00FC7DBF" w:rsidP="00FC7DBF">
      <w:pPr>
        <w:pStyle w:val="PL"/>
      </w:pPr>
      <w:r>
        <w:t xml:space="preserve">          application/json:</w:t>
      </w:r>
    </w:p>
    <w:p w14:paraId="5555DC68" w14:textId="77777777" w:rsidR="00FC7DBF" w:rsidRDefault="00FC7DBF" w:rsidP="00FC7DBF">
      <w:pPr>
        <w:pStyle w:val="PL"/>
      </w:pPr>
      <w:r>
        <w:t xml:space="preserve">            # Unspecified schema for the JSON body, since this is used by neither the NF service consumer nor the MFAF.</w:t>
      </w:r>
    </w:p>
    <w:p w14:paraId="59F5734C" w14:textId="77777777" w:rsidR="00FC7DBF" w:rsidRDefault="00FC7DBF" w:rsidP="00FC7DBF">
      <w:pPr>
        <w:pStyle w:val="PL"/>
        <w:rPr>
          <w:lang w:eastAsia="zh-CN"/>
        </w:rPr>
      </w:pPr>
      <w:r>
        <w:rPr>
          <w:lang w:eastAsia="zh-CN"/>
        </w:rPr>
        <w:t xml:space="preserve">            schema: {}</w:t>
      </w:r>
    </w:p>
    <w:p w14:paraId="38550B91" w14:textId="77777777" w:rsidR="00FC7DBF" w:rsidRDefault="00FC7DBF" w:rsidP="00FC7DBF">
      <w:pPr>
        <w:pStyle w:val="PL"/>
      </w:pPr>
      <w:r>
        <w:t xml:space="preserve">      responses:</w:t>
      </w:r>
    </w:p>
    <w:p w14:paraId="31A9952A" w14:textId="77777777" w:rsidR="00FC7DBF" w:rsidRDefault="00FC7DBF" w:rsidP="00FC7DBF">
      <w:pPr>
        <w:pStyle w:val="PL"/>
      </w:pPr>
      <w:r>
        <w:t xml:space="preserve">        default:</w:t>
      </w:r>
    </w:p>
    <w:p w14:paraId="51CC3DC7" w14:textId="77777777" w:rsidR="00FC7DBF" w:rsidRDefault="00FC7DBF" w:rsidP="00FC7DBF">
      <w:pPr>
        <w:pStyle w:val="PL"/>
      </w:pPr>
      <w:r>
        <w:t xml:space="preserve">          $ref: 'TS29571_CommonData.yaml#/components/responses/default'</w:t>
      </w:r>
    </w:p>
    <w:p w14:paraId="236AED1C" w14:textId="77777777" w:rsidR="00FC7DBF" w:rsidRDefault="00FC7DBF" w:rsidP="00FC7DBF">
      <w:pPr>
        <w:pStyle w:val="PL"/>
      </w:pPr>
      <w:r>
        <w:t xml:space="preserve">      callbacks:</w:t>
      </w:r>
    </w:p>
    <w:p w14:paraId="581721A3" w14:textId="77777777" w:rsidR="00FC7DBF" w:rsidRDefault="00FC7DBF" w:rsidP="00FC7DBF">
      <w:pPr>
        <w:pStyle w:val="PL"/>
      </w:pPr>
      <w:r>
        <w:t xml:space="preserve">        Notification:</w:t>
      </w:r>
    </w:p>
    <w:p w14:paraId="0A725B96" w14:textId="77777777" w:rsidR="00FC7DBF" w:rsidRDefault="00FC7DBF" w:rsidP="00FC7DBF">
      <w:pPr>
        <w:pStyle w:val="PL"/>
      </w:pPr>
      <w:r>
        <w:t xml:space="preserve">          '{notificationURI}':</w:t>
      </w:r>
    </w:p>
    <w:p w14:paraId="60303626" w14:textId="77777777" w:rsidR="00FC7DBF" w:rsidRPr="00D944D7" w:rsidRDefault="00FC7DBF" w:rsidP="00FC7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w:t>
      </w:r>
      <w:proofErr w:type="spellStart"/>
      <w:r w:rsidRPr="00D944D7">
        <w:rPr>
          <w:rFonts w:ascii="Courier New" w:hAnsi="Courier New"/>
          <w:sz w:val="16"/>
        </w:rPr>
        <w:t>notificationURI</w:t>
      </w:r>
      <w:proofErr w:type="spellEnd"/>
      <w:r w:rsidRPr="00D944D7">
        <w:rPr>
          <w:rFonts w:ascii="Courier New" w:hAnsi="Courier New"/>
          <w:sz w:val="16"/>
        </w:rPr>
        <w:t xml:space="preserve">}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49A3389" w14:textId="77777777" w:rsidR="00FC7DBF" w:rsidRDefault="00FC7DBF" w:rsidP="00FC7DBF">
      <w:pPr>
        <w:pStyle w:val="PL"/>
      </w:pPr>
      <w:r>
        <w:t xml:space="preserve">            post:</w:t>
      </w:r>
    </w:p>
    <w:p w14:paraId="1AB7DF8B" w14:textId="77777777" w:rsidR="00FC7DBF" w:rsidRDefault="00FC7DBF" w:rsidP="00FC7DBF">
      <w:pPr>
        <w:pStyle w:val="PL"/>
      </w:pPr>
      <w:r>
        <w:t xml:space="preserve">              requestBody:</w:t>
      </w:r>
    </w:p>
    <w:p w14:paraId="1B07A9FF" w14:textId="77777777" w:rsidR="00FC7DBF" w:rsidRDefault="00FC7DBF" w:rsidP="00FC7DBF">
      <w:pPr>
        <w:pStyle w:val="PL"/>
      </w:pPr>
      <w:r>
        <w:t xml:space="preserve">                required: true</w:t>
      </w:r>
    </w:p>
    <w:p w14:paraId="10114E97" w14:textId="77777777" w:rsidR="00FC7DBF" w:rsidRDefault="00FC7DBF" w:rsidP="00FC7DBF">
      <w:pPr>
        <w:pStyle w:val="PL"/>
      </w:pPr>
      <w:r>
        <w:t xml:space="preserve">                content:</w:t>
      </w:r>
    </w:p>
    <w:p w14:paraId="0300BE1E" w14:textId="77777777" w:rsidR="00FC7DBF" w:rsidRDefault="00FC7DBF" w:rsidP="00FC7DBF">
      <w:pPr>
        <w:pStyle w:val="PL"/>
      </w:pPr>
      <w:r>
        <w:t xml:space="preserve">                  application/json:</w:t>
      </w:r>
    </w:p>
    <w:p w14:paraId="4E8A2E68" w14:textId="77777777" w:rsidR="00FC7DBF" w:rsidRDefault="00FC7DBF" w:rsidP="00FC7DBF">
      <w:pPr>
        <w:pStyle w:val="PL"/>
      </w:pPr>
      <w:r>
        <w:t xml:space="preserve">                    schema:</w:t>
      </w:r>
    </w:p>
    <w:p w14:paraId="26233DC0" w14:textId="77777777" w:rsidR="00FC7DBF" w:rsidRDefault="00FC7DBF" w:rsidP="00FC7DBF">
      <w:pPr>
        <w:pStyle w:val="PL"/>
      </w:pPr>
      <w:r>
        <w:t xml:space="preserve">                      $ref: '#/components/schemas/NmfafDataRetrievalNotification'</w:t>
      </w:r>
    </w:p>
    <w:p w14:paraId="3104C3CB" w14:textId="77777777" w:rsidR="00FC7DBF" w:rsidRDefault="00FC7DBF" w:rsidP="00FC7DBF">
      <w:pPr>
        <w:pStyle w:val="PL"/>
      </w:pPr>
      <w:r>
        <w:t xml:space="preserve">              responses:</w:t>
      </w:r>
    </w:p>
    <w:p w14:paraId="1ED822CE" w14:textId="77777777" w:rsidR="00FC7DBF" w:rsidRDefault="00FC7DBF" w:rsidP="00FC7DBF">
      <w:pPr>
        <w:pStyle w:val="PL"/>
      </w:pPr>
      <w:r>
        <w:lastRenderedPageBreak/>
        <w:t xml:space="preserve">                '204':</w:t>
      </w:r>
    </w:p>
    <w:p w14:paraId="64BC0D6E" w14:textId="77777777" w:rsidR="00FC7DBF" w:rsidRDefault="00FC7DBF" w:rsidP="00FC7DBF">
      <w:pPr>
        <w:pStyle w:val="PL"/>
      </w:pPr>
      <w:r>
        <w:t xml:space="preserve">                  description: The receipt of the Notification is acknowledged.</w:t>
      </w:r>
    </w:p>
    <w:p w14:paraId="1D5C1193" w14:textId="77777777" w:rsidR="00FC7DBF" w:rsidRDefault="00FC7DBF" w:rsidP="00FC7DBF">
      <w:pPr>
        <w:pStyle w:val="PL"/>
      </w:pPr>
      <w:r>
        <w:t xml:space="preserve">                '307':</w:t>
      </w:r>
    </w:p>
    <w:p w14:paraId="701AFB5B" w14:textId="77777777" w:rsidR="00FC7DBF" w:rsidRDefault="00FC7DBF" w:rsidP="00FC7DBF">
      <w:pPr>
        <w:pStyle w:val="PL"/>
      </w:pPr>
      <w:r>
        <w:t xml:space="preserve">                  $ref: 'TS29571_CommonData.yaml#/components/responses/307'</w:t>
      </w:r>
    </w:p>
    <w:p w14:paraId="5629D2C9" w14:textId="77777777" w:rsidR="00FC7DBF" w:rsidRDefault="00FC7DBF" w:rsidP="00FC7DBF">
      <w:pPr>
        <w:pStyle w:val="PL"/>
      </w:pPr>
      <w:r>
        <w:t xml:space="preserve">                '308':</w:t>
      </w:r>
    </w:p>
    <w:p w14:paraId="1D884542" w14:textId="77777777" w:rsidR="00FC7DBF" w:rsidRDefault="00FC7DBF" w:rsidP="00FC7DBF">
      <w:pPr>
        <w:pStyle w:val="PL"/>
      </w:pPr>
      <w:r>
        <w:t xml:space="preserve">                  $ref: 'TS29571_CommonData.yaml#/components/responses/308'</w:t>
      </w:r>
    </w:p>
    <w:p w14:paraId="0FD5BF75" w14:textId="77777777" w:rsidR="00FC7DBF" w:rsidRDefault="00FC7DBF" w:rsidP="00FC7DBF">
      <w:pPr>
        <w:pStyle w:val="PL"/>
      </w:pPr>
      <w:r>
        <w:t xml:space="preserve">                '400':</w:t>
      </w:r>
    </w:p>
    <w:p w14:paraId="161EB41D" w14:textId="77777777" w:rsidR="00FC7DBF" w:rsidRDefault="00FC7DBF" w:rsidP="00FC7DBF">
      <w:pPr>
        <w:pStyle w:val="PL"/>
      </w:pPr>
      <w:r>
        <w:t xml:space="preserve">                  $ref: 'TS29571_CommonData.yaml#/components/responses/400'</w:t>
      </w:r>
    </w:p>
    <w:p w14:paraId="32F07063" w14:textId="77777777" w:rsidR="00FC7DBF" w:rsidRDefault="00FC7DBF" w:rsidP="00FC7DBF">
      <w:pPr>
        <w:pStyle w:val="PL"/>
      </w:pPr>
      <w:r>
        <w:t xml:space="preserve">                '401':</w:t>
      </w:r>
    </w:p>
    <w:p w14:paraId="4D14541D" w14:textId="77777777" w:rsidR="00FC7DBF" w:rsidRDefault="00FC7DBF" w:rsidP="00FC7DBF">
      <w:pPr>
        <w:pStyle w:val="PL"/>
      </w:pPr>
      <w:r>
        <w:t xml:space="preserve">                  $ref: 'TS29571_CommonData.yaml#/components/responses/401'</w:t>
      </w:r>
    </w:p>
    <w:p w14:paraId="1FEBC7AF" w14:textId="77777777" w:rsidR="00FC7DBF" w:rsidRDefault="00FC7DBF" w:rsidP="00FC7DBF">
      <w:pPr>
        <w:pStyle w:val="PL"/>
      </w:pPr>
      <w:r>
        <w:t xml:space="preserve">                '403':</w:t>
      </w:r>
    </w:p>
    <w:p w14:paraId="335854AC" w14:textId="77777777" w:rsidR="00FC7DBF" w:rsidRDefault="00FC7DBF" w:rsidP="00FC7DBF">
      <w:pPr>
        <w:pStyle w:val="PL"/>
      </w:pPr>
      <w:r>
        <w:t xml:space="preserve">                  $ref: 'TS29571_CommonData.yaml#/components/responses/403'</w:t>
      </w:r>
    </w:p>
    <w:p w14:paraId="5EB52AFE" w14:textId="77777777" w:rsidR="00FC7DBF" w:rsidRDefault="00FC7DBF" w:rsidP="00FC7DBF">
      <w:pPr>
        <w:pStyle w:val="PL"/>
      </w:pPr>
      <w:r>
        <w:t xml:space="preserve">                '404':</w:t>
      </w:r>
    </w:p>
    <w:p w14:paraId="673F2A50" w14:textId="77777777" w:rsidR="00FC7DBF" w:rsidRDefault="00FC7DBF" w:rsidP="00FC7DBF">
      <w:pPr>
        <w:pStyle w:val="PL"/>
      </w:pPr>
      <w:r>
        <w:t xml:space="preserve">                  $ref: 'TS29571_CommonData.yaml#/components/responses/404'</w:t>
      </w:r>
    </w:p>
    <w:p w14:paraId="7D47294F" w14:textId="77777777" w:rsidR="00FC7DBF" w:rsidRDefault="00FC7DBF" w:rsidP="00FC7DBF">
      <w:pPr>
        <w:pStyle w:val="PL"/>
      </w:pPr>
      <w:r>
        <w:t xml:space="preserve">                '411':</w:t>
      </w:r>
    </w:p>
    <w:p w14:paraId="2E08AB45" w14:textId="77777777" w:rsidR="00FC7DBF" w:rsidRDefault="00FC7DBF" w:rsidP="00FC7DBF">
      <w:pPr>
        <w:pStyle w:val="PL"/>
      </w:pPr>
      <w:r>
        <w:t xml:space="preserve">                  $ref: 'TS29571_CommonData.yaml#/components/responses/411'</w:t>
      </w:r>
    </w:p>
    <w:p w14:paraId="1D9F3B61" w14:textId="77777777" w:rsidR="00FC7DBF" w:rsidRDefault="00FC7DBF" w:rsidP="00FC7DBF">
      <w:pPr>
        <w:pStyle w:val="PL"/>
      </w:pPr>
      <w:r>
        <w:t xml:space="preserve">                '413':</w:t>
      </w:r>
    </w:p>
    <w:p w14:paraId="00B5AC64" w14:textId="77777777" w:rsidR="00FC7DBF" w:rsidRDefault="00FC7DBF" w:rsidP="00FC7DBF">
      <w:pPr>
        <w:pStyle w:val="PL"/>
      </w:pPr>
      <w:r>
        <w:t xml:space="preserve">                  $ref: 'TS29571_CommonData.yaml#/components/responses/413'</w:t>
      </w:r>
    </w:p>
    <w:p w14:paraId="54A33BFD" w14:textId="77777777" w:rsidR="00FC7DBF" w:rsidRDefault="00FC7DBF" w:rsidP="00FC7DBF">
      <w:pPr>
        <w:pStyle w:val="PL"/>
      </w:pPr>
      <w:r>
        <w:t xml:space="preserve">                '415':</w:t>
      </w:r>
    </w:p>
    <w:p w14:paraId="15413394" w14:textId="77777777" w:rsidR="00FC7DBF" w:rsidRDefault="00FC7DBF" w:rsidP="00FC7DBF">
      <w:pPr>
        <w:pStyle w:val="PL"/>
      </w:pPr>
      <w:r>
        <w:t xml:space="preserve">                  $ref: 'TS29571_CommonData.yaml#/components/responses/415'</w:t>
      </w:r>
    </w:p>
    <w:p w14:paraId="01646B78" w14:textId="77777777" w:rsidR="00FC7DBF" w:rsidRDefault="00FC7DBF" w:rsidP="00FC7DBF">
      <w:pPr>
        <w:pStyle w:val="PL"/>
      </w:pPr>
      <w:r>
        <w:t xml:space="preserve">                '429':</w:t>
      </w:r>
    </w:p>
    <w:p w14:paraId="047B7EA3" w14:textId="77777777" w:rsidR="00FC7DBF" w:rsidRDefault="00FC7DBF" w:rsidP="00FC7DBF">
      <w:pPr>
        <w:pStyle w:val="PL"/>
      </w:pPr>
      <w:r>
        <w:t xml:space="preserve">                  $ref: 'TS29571_CommonData.yaml#/components/responses/429'</w:t>
      </w:r>
    </w:p>
    <w:p w14:paraId="10B5F4DB" w14:textId="77777777" w:rsidR="00FC7DBF" w:rsidRDefault="00FC7DBF" w:rsidP="00FC7DBF">
      <w:pPr>
        <w:pStyle w:val="PL"/>
      </w:pPr>
      <w:r>
        <w:t xml:space="preserve">                '500':</w:t>
      </w:r>
    </w:p>
    <w:p w14:paraId="2F7F3907" w14:textId="77777777" w:rsidR="00FC7DBF" w:rsidRDefault="00FC7DBF" w:rsidP="00FC7DBF">
      <w:pPr>
        <w:pStyle w:val="PL"/>
      </w:pPr>
      <w:r>
        <w:t xml:space="preserve">                  $ref: 'TS29571_CommonData.yaml#/components/responses/500'</w:t>
      </w:r>
    </w:p>
    <w:p w14:paraId="3EBB9658" w14:textId="77777777" w:rsidR="00FC7DBF" w:rsidRDefault="00FC7DBF" w:rsidP="00FC7DBF">
      <w:pPr>
        <w:pStyle w:val="PL"/>
      </w:pPr>
      <w:r>
        <w:t xml:space="preserve">                '502':</w:t>
      </w:r>
    </w:p>
    <w:p w14:paraId="3D8380FD" w14:textId="77777777" w:rsidR="00FC7DBF" w:rsidRDefault="00FC7DBF" w:rsidP="00FC7DBF">
      <w:pPr>
        <w:pStyle w:val="PL"/>
      </w:pPr>
      <w:r>
        <w:t xml:space="preserve">                  $ref: 'TS29571_CommonData.yaml#/components/responses/502'</w:t>
      </w:r>
    </w:p>
    <w:p w14:paraId="78F84DA3" w14:textId="77777777" w:rsidR="00FC7DBF" w:rsidRDefault="00FC7DBF" w:rsidP="00FC7DBF">
      <w:pPr>
        <w:pStyle w:val="PL"/>
      </w:pPr>
      <w:r>
        <w:t xml:space="preserve">                '503':</w:t>
      </w:r>
    </w:p>
    <w:p w14:paraId="68C75D59" w14:textId="77777777" w:rsidR="00FC7DBF" w:rsidRDefault="00FC7DBF" w:rsidP="00FC7DBF">
      <w:pPr>
        <w:pStyle w:val="PL"/>
      </w:pPr>
      <w:r>
        <w:t xml:space="preserve">                  $ref: 'TS29571_CommonData.yaml#/components/responses/503'</w:t>
      </w:r>
    </w:p>
    <w:p w14:paraId="43551857" w14:textId="77777777" w:rsidR="00FC7DBF" w:rsidRDefault="00FC7DBF" w:rsidP="00FC7DBF">
      <w:pPr>
        <w:pStyle w:val="PL"/>
      </w:pPr>
      <w:r>
        <w:t xml:space="preserve">                default:</w:t>
      </w:r>
    </w:p>
    <w:p w14:paraId="3293A8DC" w14:textId="77777777" w:rsidR="00FC7DBF" w:rsidRDefault="00FC7DBF" w:rsidP="00FC7DBF">
      <w:pPr>
        <w:pStyle w:val="PL"/>
      </w:pPr>
      <w:r>
        <w:t xml:space="preserve">                  $ref: 'TS29571_CommonData.yaml#/components/responses/default'</w:t>
      </w:r>
    </w:p>
    <w:p w14:paraId="65C1BEEF" w14:textId="77777777" w:rsidR="00FC7DBF" w:rsidRDefault="00FC7DBF" w:rsidP="00FC7DBF">
      <w:pPr>
        <w:pStyle w:val="PL"/>
      </w:pPr>
      <w:r>
        <w:t xml:space="preserve">              callbacks:</w:t>
      </w:r>
    </w:p>
    <w:p w14:paraId="54C6CDCF" w14:textId="77777777" w:rsidR="00FC7DBF" w:rsidRDefault="00FC7DBF" w:rsidP="00FC7DBF">
      <w:pPr>
        <w:pStyle w:val="PL"/>
      </w:pPr>
      <w:r>
        <w:t xml:space="preserve">                Fetch:</w:t>
      </w:r>
    </w:p>
    <w:p w14:paraId="69D2691F" w14:textId="77777777" w:rsidR="00FC7DBF" w:rsidRPr="006D3678" w:rsidRDefault="00FC7DBF" w:rsidP="00FC7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proofErr w:type="spellStart"/>
      <w:r w:rsidRPr="006D3678">
        <w:rPr>
          <w:rFonts w:ascii="Courier New" w:hAnsi="Courier New"/>
          <w:sz w:val="16"/>
          <w:lang w:val="en-US"/>
        </w:rPr>
        <w:t>request.body</w:t>
      </w:r>
      <w:proofErr w:type="spellEnd"/>
      <w:r w:rsidRPr="006D3678">
        <w:rPr>
          <w:rFonts w:ascii="Courier New" w:hAnsi="Courier New"/>
          <w:sz w:val="16"/>
          <w:lang w:val="en-US"/>
        </w:rPr>
        <w:t>#/</w:t>
      </w:r>
      <w:proofErr w:type="spellStart"/>
      <w:r w:rsidRPr="006D3678">
        <w:rPr>
          <w:rFonts w:ascii="Courier New" w:hAnsi="Courier New"/>
          <w:sz w:val="16"/>
          <w:lang w:val="en-US"/>
        </w:rPr>
        <w:t>fetchInstruction</w:t>
      </w:r>
      <w:proofErr w:type="spellEnd"/>
      <w:r w:rsidRPr="006D3678">
        <w:rPr>
          <w:rFonts w:ascii="Courier New" w:hAnsi="Courier New"/>
          <w:sz w:val="16"/>
          <w:lang w:val="en-US"/>
        </w:rPr>
        <w:t>/</w:t>
      </w:r>
      <w:proofErr w:type="spellStart"/>
      <w:r w:rsidRPr="006D3678">
        <w:rPr>
          <w:rFonts w:ascii="Courier New" w:hAnsi="Courier New"/>
          <w:sz w:val="16"/>
        </w:rPr>
        <w:t>fetchUri</w:t>
      </w:r>
      <w:proofErr w:type="spellEnd"/>
      <w:r w:rsidRPr="006D3678">
        <w:rPr>
          <w:rFonts w:ascii="Courier New" w:hAnsi="Courier New"/>
          <w:sz w:val="16"/>
          <w:lang w:val="en-US"/>
        </w:rPr>
        <w:t>}'</w:t>
      </w:r>
      <w:r w:rsidRPr="006D3678">
        <w:rPr>
          <w:rFonts w:ascii="Courier New" w:hAnsi="Courier New"/>
          <w:sz w:val="16"/>
        </w:rPr>
        <w:t>:</w:t>
      </w:r>
    </w:p>
    <w:p w14:paraId="4817ABD1" w14:textId="77777777" w:rsidR="00FC7DBF" w:rsidRDefault="00FC7DBF" w:rsidP="00FC7DBF">
      <w:pPr>
        <w:pStyle w:val="PL"/>
      </w:pPr>
      <w:r>
        <w:t xml:space="preserve">                    post:</w:t>
      </w:r>
    </w:p>
    <w:p w14:paraId="4F275DCC" w14:textId="77777777" w:rsidR="00FC7DBF" w:rsidRDefault="00FC7DBF" w:rsidP="00FC7DBF">
      <w:pPr>
        <w:pStyle w:val="PL"/>
      </w:pPr>
      <w:r>
        <w:t xml:space="preserve">                      requestBody:</w:t>
      </w:r>
    </w:p>
    <w:p w14:paraId="34463207" w14:textId="77777777" w:rsidR="00FC7DBF" w:rsidRDefault="00FC7DBF" w:rsidP="00FC7DBF">
      <w:pPr>
        <w:pStyle w:val="PL"/>
      </w:pPr>
      <w:r>
        <w:t xml:space="preserve">                        required: true</w:t>
      </w:r>
    </w:p>
    <w:p w14:paraId="03FA04FF" w14:textId="77777777" w:rsidR="00FC7DBF" w:rsidRDefault="00FC7DBF" w:rsidP="00FC7DBF">
      <w:pPr>
        <w:pStyle w:val="PL"/>
      </w:pPr>
      <w:r>
        <w:t xml:space="preserve">                        content:</w:t>
      </w:r>
    </w:p>
    <w:p w14:paraId="299E64EF" w14:textId="77777777" w:rsidR="00FC7DBF" w:rsidRDefault="00FC7DBF" w:rsidP="00FC7DBF">
      <w:pPr>
        <w:pStyle w:val="PL"/>
      </w:pPr>
      <w:r>
        <w:t xml:space="preserve">                          application/json:</w:t>
      </w:r>
    </w:p>
    <w:p w14:paraId="3C92E470" w14:textId="77777777" w:rsidR="00FC7DBF" w:rsidRDefault="00FC7DBF" w:rsidP="00FC7DBF">
      <w:pPr>
        <w:pStyle w:val="PL"/>
        <w:rPr>
          <w:lang w:eastAsia="zh-CN"/>
        </w:rPr>
      </w:pPr>
      <w:r>
        <w:t xml:space="preserve">                </w:t>
      </w:r>
      <w:r>
        <w:rPr>
          <w:lang w:eastAsia="zh-CN"/>
        </w:rPr>
        <w:t xml:space="preserve">            schema: </w:t>
      </w:r>
    </w:p>
    <w:p w14:paraId="6A527EB1" w14:textId="77777777" w:rsidR="00FC7DBF" w:rsidRDefault="00FC7DBF" w:rsidP="00FC7DBF">
      <w:pPr>
        <w:pStyle w:val="PL"/>
        <w:rPr>
          <w:lang w:eastAsia="zh-CN"/>
        </w:rPr>
      </w:pPr>
      <w:r>
        <w:t xml:space="preserve">                  </w:t>
      </w:r>
      <w:r>
        <w:rPr>
          <w:lang w:eastAsia="zh-CN"/>
        </w:rPr>
        <w:t xml:space="preserve">            type: array</w:t>
      </w:r>
    </w:p>
    <w:p w14:paraId="79D33C9D" w14:textId="77777777" w:rsidR="00FC7DBF" w:rsidRDefault="00FC7DBF" w:rsidP="00FC7DBF">
      <w:pPr>
        <w:pStyle w:val="PL"/>
        <w:rPr>
          <w:lang w:eastAsia="zh-CN"/>
        </w:rPr>
      </w:pPr>
      <w:r>
        <w:t xml:space="preserve">                  </w:t>
      </w:r>
      <w:r>
        <w:rPr>
          <w:lang w:eastAsia="zh-CN"/>
        </w:rPr>
        <w:t xml:space="preserve">            items:</w:t>
      </w:r>
    </w:p>
    <w:p w14:paraId="37C95DF4" w14:textId="77777777" w:rsidR="00FC7DBF" w:rsidRDefault="00FC7DBF" w:rsidP="00FC7DBF">
      <w:pPr>
        <w:pStyle w:val="PL"/>
        <w:rPr>
          <w:lang w:eastAsia="zh-CN"/>
        </w:rPr>
      </w:pPr>
      <w:r>
        <w:t xml:space="preserve">                  </w:t>
      </w:r>
      <w:r>
        <w:rPr>
          <w:lang w:eastAsia="zh-CN"/>
        </w:rPr>
        <w:t xml:space="preserve">              type: string</w:t>
      </w:r>
    </w:p>
    <w:p w14:paraId="43262A7D" w14:textId="77777777" w:rsidR="00FC7DBF" w:rsidRDefault="00FC7DBF" w:rsidP="00FC7DBF">
      <w:pPr>
        <w:pStyle w:val="PL"/>
      </w:pPr>
      <w:r>
        <w:t xml:space="preserve">                              minItems: 1</w:t>
      </w:r>
    </w:p>
    <w:p w14:paraId="2A38D6E0" w14:textId="77777777" w:rsidR="00FC7DBF" w:rsidRDefault="00FC7DBF" w:rsidP="00FC7DBF">
      <w:pPr>
        <w:pStyle w:val="PL"/>
      </w:pPr>
      <w:r>
        <w:t xml:space="preserve">                              description: Indicate the fetch correlation identifier.</w:t>
      </w:r>
    </w:p>
    <w:p w14:paraId="61982491" w14:textId="77777777" w:rsidR="00FC7DBF" w:rsidRDefault="00FC7DBF" w:rsidP="00FC7DBF">
      <w:pPr>
        <w:pStyle w:val="PL"/>
      </w:pPr>
      <w:r>
        <w:t xml:space="preserve">                      responses:</w:t>
      </w:r>
    </w:p>
    <w:p w14:paraId="24BFBCAC" w14:textId="77777777" w:rsidR="00FC7DBF" w:rsidRDefault="00FC7DBF" w:rsidP="00FC7DBF">
      <w:pPr>
        <w:pStyle w:val="PL"/>
      </w:pPr>
      <w:r>
        <w:t xml:space="preserve">                        '200':</w:t>
      </w:r>
    </w:p>
    <w:p w14:paraId="6AB5DED6" w14:textId="77777777" w:rsidR="00FC7DBF" w:rsidRDefault="00FC7DBF" w:rsidP="00FC7DBF">
      <w:pPr>
        <w:pStyle w:val="PL"/>
      </w:pPr>
      <w:r>
        <w:t xml:space="preserve">                          description: Expected response to a valid request.</w:t>
      </w:r>
    </w:p>
    <w:p w14:paraId="5E32951A" w14:textId="77777777" w:rsidR="00FC7DBF" w:rsidRDefault="00FC7DBF" w:rsidP="00FC7DBF">
      <w:pPr>
        <w:pStyle w:val="PL"/>
      </w:pPr>
      <w:r>
        <w:t xml:space="preserve">                          content:</w:t>
      </w:r>
    </w:p>
    <w:p w14:paraId="558EECB9" w14:textId="77777777" w:rsidR="00FC7DBF" w:rsidRDefault="00FC7DBF" w:rsidP="00FC7DBF">
      <w:pPr>
        <w:pStyle w:val="PL"/>
      </w:pPr>
      <w:r>
        <w:t xml:space="preserve">                            application/json:</w:t>
      </w:r>
    </w:p>
    <w:p w14:paraId="671C4CB9" w14:textId="77777777" w:rsidR="00FC7DBF" w:rsidRDefault="00FC7DBF" w:rsidP="00FC7DBF">
      <w:pPr>
        <w:pStyle w:val="PL"/>
      </w:pPr>
      <w:r>
        <w:t xml:space="preserve">                              schema:</w:t>
      </w:r>
    </w:p>
    <w:p w14:paraId="43B8350A" w14:textId="77777777" w:rsidR="00FC7DBF" w:rsidRDefault="00FC7DBF" w:rsidP="00FC7DBF">
      <w:pPr>
        <w:pStyle w:val="PL"/>
      </w:pPr>
      <w:r>
        <w:t xml:space="preserve">                                $ref: '#/components/schemas/NmfafDataAnaNotification'</w:t>
      </w:r>
    </w:p>
    <w:p w14:paraId="0CD7A6B0" w14:textId="77777777" w:rsidR="00FC7DBF" w:rsidRDefault="00FC7DBF" w:rsidP="00FC7DBF">
      <w:pPr>
        <w:pStyle w:val="PL"/>
      </w:pPr>
      <w:r>
        <w:t xml:space="preserve">                        '307':</w:t>
      </w:r>
    </w:p>
    <w:p w14:paraId="4822708C" w14:textId="77777777" w:rsidR="00FC7DBF" w:rsidRDefault="00FC7DBF" w:rsidP="00FC7DBF">
      <w:pPr>
        <w:pStyle w:val="PL"/>
      </w:pPr>
      <w:r>
        <w:t xml:space="preserve">                          $ref: 'TS29571_CommonData.yaml#/components/responses/307'</w:t>
      </w:r>
    </w:p>
    <w:p w14:paraId="6C44970E" w14:textId="77777777" w:rsidR="00FC7DBF" w:rsidRDefault="00FC7DBF" w:rsidP="00FC7DBF">
      <w:pPr>
        <w:pStyle w:val="PL"/>
      </w:pPr>
      <w:r>
        <w:t xml:space="preserve">                        '308':</w:t>
      </w:r>
    </w:p>
    <w:p w14:paraId="1E63D904" w14:textId="77777777" w:rsidR="00FC7DBF" w:rsidRDefault="00FC7DBF" w:rsidP="00FC7DBF">
      <w:pPr>
        <w:pStyle w:val="PL"/>
      </w:pPr>
      <w:r>
        <w:t xml:space="preserve">                          $ref: 'TS29571_CommonData.yaml#/components/responses/308'</w:t>
      </w:r>
    </w:p>
    <w:p w14:paraId="77893BB3" w14:textId="77777777" w:rsidR="00FC7DBF" w:rsidRDefault="00FC7DBF" w:rsidP="00FC7DBF">
      <w:pPr>
        <w:pStyle w:val="PL"/>
      </w:pPr>
      <w:r>
        <w:t xml:space="preserve">                        '400':</w:t>
      </w:r>
    </w:p>
    <w:p w14:paraId="66C44CA5" w14:textId="77777777" w:rsidR="00FC7DBF" w:rsidRDefault="00FC7DBF" w:rsidP="00FC7DBF">
      <w:pPr>
        <w:pStyle w:val="PL"/>
      </w:pPr>
      <w:r>
        <w:t xml:space="preserve">                          $ref: 'TS29571_CommonData.yaml#/components/responses/400'</w:t>
      </w:r>
    </w:p>
    <w:p w14:paraId="13BD3148" w14:textId="77777777" w:rsidR="00FC7DBF" w:rsidRDefault="00FC7DBF" w:rsidP="00FC7DBF">
      <w:pPr>
        <w:pStyle w:val="PL"/>
      </w:pPr>
      <w:r>
        <w:t xml:space="preserve">                        '401':</w:t>
      </w:r>
    </w:p>
    <w:p w14:paraId="5C185ABD" w14:textId="77777777" w:rsidR="00FC7DBF" w:rsidRDefault="00FC7DBF" w:rsidP="00FC7DBF">
      <w:pPr>
        <w:pStyle w:val="PL"/>
      </w:pPr>
      <w:r>
        <w:t xml:space="preserve">                          $ref: 'TS29571_CommonData.yaml#/components/responses/401'</w:t>
      </w:r>
    </w:p>
    <w:p w14:paraId="2D5DFEB8" w14:textId="77777777" w:rsidR="00FC7DBF" w:rsidRDefault="00FC7DBF" w:rsidP="00FC7DBF">
      <w:pPr>
        <w:pStyle w:val="PL"/>
      </w:pPr>
      <w:r>
        <w:t xml:space="preserve">                        '403':</w:t>
      </w:r>
    </w:p>
    <w:p w14:paraId="0A01AE91" w14:textId="77777777" w:rsidR="00FC7DBF" w:rsidRDefault="00FC7DBF" w:rsidP="00FC7DBF">
      <w:pPr>
        <w:pStyle w:val="PL"/>
      </w:pPr>
      <w:r>
        <w:t xml:space="preserve">                          $ref: 'TS29571_CommonData.yaml#/components/responses/403'</w:t>
      </w:r>
    </w:p>
    <w:p w14:paraId="7D929C5B" w14:textId="77777777" w:rsidR="00FC7DBF" w:rsidRDefault="00FC7DBF" w:rsidP="00FC7DBF">
      <w:pPr>
        <w:pStyle w:val="PL"/>
      </w:pPr>
      <w:r>
        <w:t xml:space="preserve">                        '404':</w:t>
      </w:r>
    </w:p>
    <w:p w14:paraId="7C854B49" w14:textId="77777777" w:rsidR="00FC7DBF" w:rsidRDefault="00FC7DBF" w:rsidP="00FC7DBF">
      <w:pPr>
        <w:pStyle w:val="PL"/>
      </w:pPr>
      <w:r>
        <w:t xml:space="preserve">                          $ref: 'TS29571_CommonData.yaml#/components/responses/404'</w:t>
      </w:r>
    </w:p>
    <w:p w14:paraId="20A63605" w14:textId="77777777" w:rsidR="00FC7DBF" w:rsidRDefault="00FC7DBF" w:rsidP="00FC7DBF">
      <w:pPr>
        <w:pStyle w:val="PL"/>
      </w:pPr>
      <w:r>
        <w:t xml:space="preserve">                        '411':</w:t>
      </w:r>
    </w:p>
    <w:p w14:paraId="23731318" w14:textId="77777777" w:rsidR="00FC7DBF" w:rsidRDefault="00FC7DBF" w:rsidP="00FC7DBF">
      <w:pPr>
        <w:pStyle w:val="PL"/>
      </w:pPr>
      <w:r>
        <w:t xml:space="preserve">                          $ref: 'TS29571_CommonData.yaml#/components/responses/411'</w:t>
      </w:r>
    </w:p>
    <w:p w14:paraId="10B038D1" w14:textId="77777777" w:rsidR="00FC7DBF" w:rsidRDefault="00FC7DBF" w:rsidP="00FC7DBF">
      <w:pPr>
        <w:pStyle w:val="PL"/>
      </w:pPr>
      <w:r>
        <w:t xml:space="preserve">                        '413':</w:t>
      </w:r>
    </w:p>
    <w:p w14:paraId="53806D23" w14:textId="77777777" w:rsidR="00FC7DBF" w:rsidRDefault="00FC7DBF" w:rsidP="00FC7DBF">
      <w:pPr>
        <w:pStyle w:val="PL"/>
      </w:pPr>
      <w:r>
        <w:t xml:space="preserve">                          $ref: 'TS29571_CommonData.yaml#/components/responses/413'</w:t>
      </w:r>
    </w:p>
    <w:p w14:paraId="00E7AEF0" w14:textId="77777777" w:rsidR="00FC7DBF" w:rsidRDefault="00FC7DBF" w:rsidP="00FC7DBF">
      <w:pPr>
        <w:pStyle w:val="PL"/>
      </w:pPr>
      <w:r>
        <w:t xml:space="preserve">                        '415':</w:t>
      </w:r>
    </w:p>
    <w:p w14:paraId="532ECAC9" w14:textId="77777777" w:rsidR="00FC7DBF" w:rsidRDefault="00FC7DBF" w:rsidP="00FC7DBF">
      <w:pPr>
        <w:pStyle w:val="PL"/>
      </w:pPr>
      <w:r>
        <w:t xml:space="preserve">                          $ref: 'TS29571_CommonData.yaml#/components/responses/415'</w:t>
      </w:r>
    </w:p>
    <w:p w14:paraId="45265132" w14:textId="77777777" w:rsidR="00FC7DBF" w:rsidRDefault="00FC7DBF" w:rsidP="00FC7DBF">
      <w:pPr>
        <w:pStyle w:val="PL"/>
      </w:pPr>
      <w:r>
        <w:t xml:space="preserve">                        '429':</w:t>
      </w:r>
    </w:p>
    <w:p w14:paraId="6A05B7BD" w14:textId="77777777" w:rsidR="00FC7DBF" w:rsidRDefault="00FC7DBF" w:rsidP="00FC7DBF">
      <w:pPr>
        <w:pStyle w:val="PL"/>
      </w:pPr>
      <w:r>
        <w:t xml:space="preserve">                          $ref: 'TS29571_CommonData.yaml#/components/responses/429'</w:t>
      </w:r>
    </w:p>
    <w:p w14:paraId="7866BFEC" w14:textId="77777777" w:rsidR="00FC7DBF" w:rsidRDefault="00FC7DBF" w:rsidP="00FC7DBF">
      <w:pPr>
        <w:pStyle w:val="PL"/>
      </w:pPr>
      <w:r>
        <w:t xml:space="preserve">                        '500':</w:t>
      </w:r>
    </w:p>
    <w:p w14:paraId="18DDC104" w14:textId="77777777" w:rsidR="00FC7DBF" w:rsidRDefault="00FC7DBF" w:rsidP="00FC7DBF">
      <w:pPr>
        <w:pStyle w:val="PL"/>
      </w:pPr>
      <w:r>
        <w:t xml:space="preserve">                          $ref: 'TS29571_CommonData.yaml#/components/responses/500'</w:t>
      </w:r>
    </w:p>
    <w:p w14:paraId="0E4268BC" w14:textId="77777777" w:rsidR="00FC7DBF" w:rsidRDefault="00FC7DBF" w:rsidP="00FC7DBF">
      <w:pPr>
        <w:pStyle w:val="PL"/>
      </w:pPr>
      <w:r>
        <w:t xml:space="preserve">                        '502':</w:t>
      </w:r>
    </w:p>
    <w:p w14:paraId="24B8A334" w14:textId="77777777" w:rsidR="00FC7DBF" w:rsidRDefault="00FC7DBF" w:rsidP="00FC7DBF">
      <w:pPr>
        <w:pStyle w:val="PL"/>
      </w:pPr>
      <w:r>
        <w:t xml:space="preserve">                          $ref: 'TS29571_CommonData.yaml#/components/responses/502'</w:t>
      </w:r>
    </w:p>
    <w:p w14:paraId="5A59D07D" w14:textId="77777777" w:rsidR="00FC7DBF" w:rsidRDefault="00FC7DBF" w:rsidP="00FC7DBF">
      <w:pPr>
        <w:pStyle w:val="PL"/>
      </w:pPr>
      <w:r>
        <w:t xml:space="preserve">                        '503':</w:t>
      </w:r>
    </w:p>
    <w:p w14:paraId="42A03A01" w14:textId="77777777" w:rsidR="00FC7DBF" w:rsidRDefault="00FC7DBF" w:rsidP="00FC7DBF">
      <w:pPr>
        <w:pStyle w:val="PL"/>
      </w:pPr>
      <w:r>
        <w:t xml:space="preserve">                          $ref: 'TS29571_CommonData.yaml#/components/responses/503'</w:t>
      </w:r>
    </w:p>
    <w:p w14:paraId="17DE161A" w14:textId="77777777" w:rsidR="00FC7DBF" w:rsidRDefault="00FC7DBF" w:rsidP="00FC7DBF">
      <w:pPr>
        <w:pStyle w:val="PL"/>
      </w:pPr>
      <w:r>
        <w:t xml:space="preserve">                        default:</w:t>
      </w:r>
    </w:p>
    <w:p w14:paraId="3E029FD7" w14:textId="77777777" w:rsidR="00FC7DBF" w:rsidRDefault="00FC7DBF" w:rsidP="00FC7DBF">
      <w:pPr>
        <w:pStyle w:val="PL"/>
        <w:rPr>
          <w:lang w:val="en-IN" w:eastAsia="en-IN"/>
        </w:rPr>
      </w:pPr>
      <w:r>
        <w:lastRenderedPageBreak/>
        <w:t xml:space="preserve">                          $ref: 'TS29571_CommonData.yaml#/components/responses/default'</w:t>
      </w:r>
    </w:p>
    <w:p w14:paraId="05BABE05" w14:textId="77777777" w:rsidR="00FC7DBF" w:rsidRDefault="00FC7DBF" w:rsidP="00FC7DBF">
      <w:pPr>
        <w:pStyle w:val="PL"/>
        <w:rPr>
          <w:lang w:val="en-IN" w:eastAsia="en-IN"/>
        </w:rPr>
      </w:pPr>
    </w:p>
    <w:p w14:paraId="68188128" w14:textId="77777777" w:rsidR="00FC7DBF" w:rsidRDefault="00FC7DBF" w:rsidP="00FC7DBF">
      <w:pPr>
        <w:pStyle w:val="PL"/>
        <w:rPr>
          <w:lang w:val="en-IN" w:eastAsia="en-IN"/>
        </w:rPr>
      </w:pPr>
    </w:p>
    <w:p w14:paraId="0F1FD658" w14:textId="77777777" w:rsidR="00FC7DBF" w:rsidRDefault="00FC7DBF" w:rsidP="00FC7DBF">
      <w:pPr>
        <w:pStyle w:val="PL"/>
        <w:rPr>
          <w:lang w:val="en-IN" w:eastAsia="en-IN"/>
        </w:rPr>
      </w:pPr>
      <w:r>
        <w:rPr>
          <w:lang w:val="en-IN" w:eastAsia="en-IN"/>
        </w:rPr>
        <w:t>components:</w:t>
      </w:r>
    </w:p>
    <w:p w14:paraId="536E9648" w14:textId="77777777" w:rsidR="00FC7DBF" w:rsidRDefault="00FC7DBF" w:rsidP="00FC7DBF">
      <w:pPr>
        <w:pStyle w:val="PL"/>
        <w:rPr>
          <w:lang w:val="en-IN" w:eastAsia="en-IN"/>
        </w:rPr>
      </w:pPr>
      <w:r>
        <w:rPr>
          <w:lang w:val="en-IN" w:eastAsia="en-IN"/>
        </w:rPr>
        <w:t xml:space="preserve">  securitySchemes:</w:t>
      </w:r>
    </w:p>
    <w:p w14:paraId="5488175B" w14:textId="77777777" w:rsidR="00FC7DBF" w:rsidRDefault="00FC7DBF" w:rsidP="00FC7DBF">
      <w:pPr>
        <w:pStyle w:val="PL"/>
        <w:rPr>
          <w:lang w:val="en-IN" w:eastAsia="en-IN"/>
        </w:rPr>
      </w:pPr>
      <w:r>
        <w:rPr>
          <w:lang w:val="en-IN" w:eastAsia="en-IN"/>
        </w:rPr>
        <w:t xml:space="preserve">    oAuth2ClientCredentials:</w:t>
      </w:r>
    </w:p>
    <w:p w14:paraId="03F4D7AD" w14:textId="77777777" w:rsidR="00FC7DBF" w:rsidRDefault="00FC7DBF" w:rsidP="00FC7DBF">
      <w:pPr>
        <w:pStyle w:val="PL"/>
        <w:rPr>
          <w:lang w:val="en-IN" w:eastAsia="en-IN"/>
        </w:rPr>
      </w:pPr>
      <w:r>
        <w:rPr>
          <w:lang w:val="en-IN" w:eastAsia="en-IN"/>
        </w:rPr>
        <w:t xml:space="preserve">      type: oauth2</w:t>
      </w:r>
    </w:p>
    <w:p w14:paraId="6302C49D" w14:textId="77777777" w:rsidR="00FC7DBF" w:rsidRDefault="00FC7DBF" w:rsidP="00FC7DBF">
      <w:pPr>
        <w:pStyle w:val="PL"/>
        <w:rPr>
          <w:lang w:val="en-IN" w:eastAsia="en-IN"/>
        </w:rPr>
      </w:pPr>
      <w:r>
        <w:rPr>
          <w:lang w:val="en-IN" w:eastAsia="en-IN"/>
        </w:rPr>
        <w:t xml:space="preserve">      flows:</w:t>
      </w:r>
    </w:p>
    <w:p w14:paraId="7C3DA0C9" w14:textId="77777777" w:rsidR="00FC7DBF" w:rsidRDefault="00FC7DBF" w:rsidP="00FC7DBF">
      <w:pPr>
        <w:pStyle w:val="PL"/>
        <w:rPr>
          <w:lang w:val="en-IN" w:eastAsia="en-IN"/>
        </w:rPr>
      </w:pPr>
      <w:r>
        <w:rPr>
          <w:lang w:val="en-IN" w:eastAsia="en-IN"/>
        </w:rPr>
        <w:t xml:space="preserve">        clientCredentials:</w:t>
      </w:r>
    </w:p>
    <w:p w14:paraId="634E327B" w14:textId="77777777" w:rsidR="00FC7DBF" w:rsidRDefault="00FC7DBF" w:rsidP="00FC7DBF">
      <w:pPr>
        <w:pStyle w:val="PL"/>
        <w:rPr>
          <w:lang w:val="en-IN" w:eastAsia="en-IN"/>
        </w:rPr>
      </w:pPr>
      <w:r>
        <w:rPr>
          <w:lang w:val="en-IN" w:eastAsia="en-IN"/>
        </w:rPr>
        <w:t xml:space="preserve">          tokenUrl: '{nrfApiRoot}/oauth2/token'</w:t>
      </w:r>
    </w:p>
    <w:p w14:paraId="49F39570" w14:textId="77777777" w:rsidR="00FC7DBF" w:rsidRDefault="00FC7DBF" w:rsidP="00FC7DBF">
      <w:pPr>
        <w:pStyle w:val="PL"/>
        <w:rPr>
          <w:lang w:val="en-IN" w:eastAsia="en-IN"/>
        </w:rPr>
      </w:pPr>
      <w:r>
        <w:rPr>
          <w:lang w:val="en-IN" w:eastAsia="en-IN"/>
        </w:rPr>
        <w:t xml:space="preserve">          scopes:</w:t>
      </w:r>
    </w:p>
    <w:p w14:paraId="20B8D417" w14:textId="77777777" w:rsidR="00FC7DBF" w:rsidRDefault="00FC7DBF" w:rsidP="00FC7DBF">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6DAD2722" w14:textId="77777777" w:rsidR="00FC7DBF" w:rsidRDefault="00FC7DBF" w:rsidP="00FC7DBF">
      <w:pPr>
        <w:pStyle w:val="PL"/>
        <w:rPr>
          <w:lang w:val="en-IN" w:eastAsia="en-IN"/>
        </w:rPr>
      </w:pPr>
    </w:p>
    <w:p w14:paraId="26C326B5" w14:textId="77777777" w:rsidR="00FC7DBF" w:rsidRDefault="00FC7DBF" w:rsidP="00FC7DBF">
      <w:pPr>
        <w:pStyle w:val="PL"/>
        <w:rPr>
          <w:lang w:val="en-IN" w:eastAsia="en-IN"/>
        </w:rPr>
      </w:pPr>
      <w:r>
        <w:rPr>
          <w:lang w:val="en-IN" w:eastAsia="en-IN"/>
        </w:rPr>
        <w:t xml:space="preserve">  schemas:</w:t>
      </w:r>
    </w:p>
    <w:p w14:paraId="27B0C233" w14:textId="77777777" w:rsidR="00FC7DBF" w:rsidRDefault="00FC7DBF" w:rsidP="00FC7DBF">
      <w:pPr>
        <w:pStyle w:val="PL"/>
        <w:rPr>
          <w:lang w:val="en-IN" w:eastAsia="en-IN"/>
        </w:rPr>
      </w:pPr>
      <w:r>
        <w:rPr>
          <w:lang w:val="en-IN" w:eastAsia="en-IN"/>
        </w:rPr>
        <w:t xml:space="preserve">    </w:t>
      </w:r>
      <w:r>
        <w:t>NmfafDataRetrievalNotification</w:t>
      </w:r>
      <w:r>
        <w:rPr>
          <w:lang w:val="en-IN" w:eastAsia="en-IN"/>
        </w:rPr>
        <w:t>:</w:t>
      </w:r>
    </w:p>
    <w:p w14:paraId="4316ED34" w14:textId="77777777" w:rsidR="00FC7DBF" w:rsidRDefault="00FC7DBF" w:rsidP="00FC7DBF">
      <w:pPr>
        <w:pStyle w:val="PL"/>
        <w:rPr>
          <w:lang w:val="en-IN" w:eastAsia="en-IN"/>
        </w:rPr>
      </w:pPr>
      <w:r>
        <w:rPr>
          <w:lang w:val="en-IN" w:eastAsia="en-IN"/>
        </w:rPr>
        <w:t xml:space="preserve">      description: &gt;</w:t>
      </w:r>
    </w:p>
    <w:p w14:paraId="6196B317" w14:textId="77777777" w:rsidR="00FC7DBF" w:rsidRDefault="00FC7DBF" w:rsidP="00FC7DBF">
      <w:pPr>
        <w:pStyle w:val="PL"/>
        <w:rPr>
          <w:lang w:eastAsia="zh-CN"/>
        </w:rPr>
      </w:pPr>
      <w:r>
        <w:t xml:space="preserve">        </w:t>
      </w:r>
      <w:r>
        <w:rPr>
          <w:lang w:eastAsia="zh-CN"/>
        </w:rPr>
        <w:t>Represents the data or analytics or notification of availability of data or analytics</w:t>
      </w:r>
    </w:p>
    <w:p w14:paraId="6D6152F8" w14:textId="77777777" w:rsidR="00FC7DBF" w:rsidRDefault="00FC7DBF" w:rsidP="00FC7DBF">
      <w:pPr>
        <w:pStyle w:val="PL"/>
        <w:rPr>
          <w:lang w:val="en-IN" w:eastAsia="en-IN"/>
        </w:rPr>
      </w:pPr>
      <w:r>
        <w:t xml:space="preserve">        </w:t>
      </w:r>
      <w:r>
        <w:rPr>
          <w:lang w:eastAsia="zh-CN"/>
        </w:rPr>
        <w:t>to notification endpoints.</w:t>
      </w:r>
    </w:p>
    <w:p w14:paraId="49B8D739" w14:textId="77777777" w:rsidR="00FC7DBF" w:rsidRDefault="00FC7DBF" w:rsidP="00FC7DBF">
      <w:pPr>
        <w:pStyle w:val="PL"/>
        <w:rPr>
          <w:lang w:val="en-IN" w:eastAsia="en-IN"/>
        </w:rPr>
      </w:pPr>
      <w:r>
        <w:rPr>
          <w:lang w:val="en-IN" w:eastAsia="en-IN"/>
        </w:rPr>
        <w:t xml:space="preserve">      type: object</w:t>
      </w:r>
    </w:p>
    <w:p w14:paraId="53258B89" w14:textId="77777777" w:rsidR="00FC7DBF" w:rsidRDefault="00FC7DBF" w:rsidP="00FC7DBF">
      <w:pPr>
        <w:pStyle w:val="PL"/>
      </w:pPr>
      <w:r>
        <w:t xml:space="preserve">      required:</w:t>
      </w:r>
    </w:p>
    <w:p w14:paraId="6266DAD6" w14:textId="77777777" w:rsidR="00FC7DBF" w:rsidRDefault="00FC7DBF" w:rsidP="00FC7DBF">
      <w:pPr>
        <w:pStyle w:val="PL"/>
      </w:pPr>
      <w:r>
        <w:t xml:space="preserve">        - correId</w:t>
      </w:r>
    </w:p>
    <w:p w14:paraId="1EE63C4E" w14:textId="77777777" w:rsidR="00FC7DBF" w:rsidRDefault="00FC7DBF" w:rsidP="00FC7DBF">
      <w:pPr>
        <w:pStyle w:val="PL"/>
        <w:rPr>
          <w:lang w:val="en-IN" w:eastAsia="en-IN"/>
        </w:rPr>
      </w:pPr>
      <w:r>
        <w:rPr>
          <w:lang w:val="en-IN" w:eastAsia="en-IN"/>
        </w:rPr>
        <w:t xml:space="preserve">      oneOf:</w:t>
      </w:r>
    </w:p>
    <w:p w14:paraId="01A439C8" w14:textId="77777777" w:rsidR="00FC7DBF" w:rsidRDefault="00FC7DBF" w:rsidP="00FC7DBF">
      <w:pPr>
        <w:pStyle w:val="PL"/>
      </w:pPr>
      <w:r>
        <w:rPr>
          <w:lang w:val="en-IN"/>
        </w:rPr>
        <w:t xml:space="preserve">       </w:t>
      </w:r>
      <w:r>
        <w:t xml:space="preserve"> - required: [</w:t>
      </w:r>
      <w:r>
        <w:rPr>
          <w:lang w:val="en-IN" w:eastAsia="en-IN"/>
        </w:rPr>
        <w:t>dataAnaNotif</w:t>
      </w:r>
      <w:r>
        <w:t>]</w:t>
      </w:r>
    </w:p>
    <w:p w14:paraId="14495F09" w14:textId="77777777" w:rsidR="00FC7DBF" w:rsidRDefault="00FC7DBF" w:rsidP="00FC7DBF">
      <w:pPr>
        <w:pStyle w:val="PL"/>
      </w:pPr>
      <w:r>
        <w:t xml:space="preserve">        - required: [</w:t>
      </w:r>
      <w:r>
        <w:rPr>
          <w:lang w:val="en-IN" w:eastAsia="en-IN"/>
        </w:rPr>
        <w:t>fetchInstruction</w:t>
      </w:r>
      <w:r>
        <w:t>]</w:t>
      </w:r>
    </w:p>
    <w:p w14:paraId="5DCFAAA5" w14:textId="77777777" w:rsidR="00FC7DBF" w:rsidRDefault="00FC7DBF" w:rsidP="00FC7DBF">
      <w:pPr>
        <w:pStyle w:val="PL"/>
        <w:rPr>
          <w:lang w:val="en-IN" w:eastAsia="en-IN"/>
        </w:rPr>
      </w:pPr>
      <w:r>
        <w:rPr>
          <w:lang w:val="en-IN" w:eastAsia="en-IN"/>
        </w:rPr>
        <w:t xml:space="preserve">      properties:</w:t>
      </w:r>
    </w:p>
    <w:p w14:paraId="02D26123" w14:textId="77777777" w:rsidR="00FC7DBF" w:rsidRDefault="00FC7DBF" w:rsidP="00FC7DBF">
      <w:pPr>
        <w:pStyle w:val="PL"/>
        <w:rPr>
          <w:lang w:val="en-IN" w:eastAsia="en-IN"/>
        </w:rPr>
      </w:pPr>
      <w:r>
        <w:rPr>
          <w:lang w:val="en-IN" w:eastAsia="en-IN"/>
        </w:rPr>
        <w:t xml:space="preserve">        </w:t>
      </w:r>
      <w:r>
        <w:t>correId</w:t>
      </w:r>
      <w:r>
        <w:rPr>
          <w:lang w:val="en-IN" w:eastAsia="en-IN"/>
        </w:rPr>
        <w:t>:</w:t>
      </w:r>
    </w:p>
    <w:p w14:paraId="5BE527C5" w14:textId="77777777" w:rsidR="00FC7DBF" w:rsidRDefault="00FC7DBF" w:rsidP="00FC7DBF">
      <w:pPr>
        <w:pStyle w:val="PL"/>
        <w:rPr>
          <w:lang w:val="en-IN" w:eastAsia="en-IN"/>
        </w:rPr>
      </w:pPr>
      <w:r>
        <w:rPr>
          <w:lang w:val="en-IN" w:eastAsia="en-IN"/>
        </w:rPr>
        <w:t xml:space="preserve">          type: string</w:t>
      </w:r>
    </w:p>
    <w:p w14:paraId="0133A948" w14:textId="77777777" w:rsidR="00FC7DBF" w:rsidRDefault="00FC7DBF" w:rsidP="00FC7DBF">
      <w:pPr>
        <w:pStyle w:val="PL"/>
        <w:rPr>
          <w:lang w:val="en-IN" w:eastAsia="en-IN"/>
        </w:rPr>
      </w:pPr>
      <w:r>
        <w:rPr>
          <w:lang w:val="en-IN" w:eastAsia="en-IN"/>
        </w:rPr>
        <w:t xml:space="preserve">          description: &gt;</w:t>
      </w:r>
    </w:p>
    <w:p w14:paraId="35F1EB2D" w14:textId="77777777" w:rsidR="00FC7DBF" w:rsidRDefault="00FC7DBF" w:rsidP="00FC7DBF">
      <w:pPr>
        <w:pStyle w:val="PL"/>
      </w:pPr>
      <w:r>
        <w:t xml:space="preserve">            Represents the Analytics Consumer Notification Correlation ID</w:t>
      </w:r>
    </w:p>
    <w:p w14:paraId="1CD7E3C9" w14:textId="77777777" w:rsidR="00FC7DBF" w:rsidRDefault="00FC7DBF" w:rsidP="00FC7DBF">
      <w:pPr>
        <w:pStyle w:val="PL"/>
        <w:rPr>
          <w:lang w:eastAsia="zh-CN"/>
        </w:rPr>
      </w:pPr>
      <w:r>
        <w:t xml:space="preserve">            or Data Consumer Notification Correlation ID.</w:t>
      </w:r>
      <w:r>
        <w:rPr>
          <w:lang w:eastAsia="zh-CN"/>
        </w:rPr>
        <w:t xml:space="preserve"> It shall be set to the same</w:t>
      </w:r>
    </w:p>
    <w:p w14:paraId="214A4B12" w14:textId="77777777" w:rsidR="00FC7DBF" w:rsidRDefault="00FC7DBF" w:rsidP="00FC7DBF">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3A2EBC18" w14:textId="77777777" w:rsidR="00FC7DBF" w:rsidRDefault="00FC7DBF" w:rsidP="00FC7DBF">
      <w:pPr>
        <w:pStyle w:val="PL"/>
        <w:rPr>
          <w:lang w:val="en-IN" w:eastAsia="en-IN"/>
        </w:rPr>
      </w:pPr>
      <w:r>
        <w:rPr>
          <w:lang w:val="en-IN" w:eastAsia="en-IN"/>
        </w:rPr>
        <w:t xml:space="preserve">        </w:t>
      </w:r>
      <w:r>
        <w:t>dataAnaNotif</w:t>
      </w:r>
      <w:r>
        <w:rPr>
          <w:lang w:val="en-IN" w:eastAsia="en-IN"/>
        </w:rPr>
        <w:t>:</w:t>
      </w:r>
    </w:p>
    <w:p w14:paraId="2DF2B44B" w14:textId="77777777" w:rsidR="00FC7DBF" w:rsidRDefault="00FC7DBF" w:rsidP="00FC7DBF">
      <w:pPr>
        <w:pStyle w:val="PL"/>
      </w:pPr>
      <w:r>
        <w:t xml:space="preserve">          $ref: '#/components/schemas/NmfafDataAnaNotification'</w:t>
      </w:r>
    </w:p>
    <w:p w14:paraId="52FB7756" w14:textId="77777777" w:rsidR="00FC7DBF" w:rsidRDefault="00FC7DBF" w:rsidP="00FC7DBF">
      <w:pPr>
        <w:pStyle w:val="PL"/>
        <w:rPr>
          <w:lang w:val="en-IN" w:eastAsia="en-IN"/>
        </w:rPr>
      </w:pPr>
      <w:r>
        <w:rPr>
          <w:lang w:val="en-IN" w:eastAsia="en-IN"/>
        </w:rPr>
        <w:t xml:space="preserve">        </w:t>
      </w:r>
      <w:r>
        <w:rPr>
          <w:lang w:eastAsia="ja-JP"/>
        </w:rPr>
        <w:t>fetchInstruction</w:t>
      </w:r>
      <w:r>
        <w:rPr>
          <w:lang w:val="en-IN" w:eastAsia="en-IN"/>
        </w:rPr>
        <w:t>:</w:t>
      </w:r>
    </w:p>
    <w:p w14:paraId="141E1322" w14:textId="77777777" w:rsidR="00FC7DBF" w:rsidRDefault="00FC7DBF" w:rsidP="00FC7DBF">
      <w:pPr>
        <w:pStyle w:val="PL"/>
        <w:rPr>
          <w:lang w:val="en-IN" w:eastAsia="en-IN"/>
        </w:rPr>
      </w:pPr>
      <w:r>
        <w:rPr>
          <w:lang w:val="en-IN" w:eastAsia="en-IN"/>
        </w:rPr>
        <w:t xml:space="preserve">          $ref: '#/components/schemas/</w:t>
      </w:r>
      <w:r>
        <w:t>FetchInstruction</w:t>
      </w:r>
      <w:r>
        <w:rPr>
          <w:lang w:val="en-IN" w:eastAsia="en-IN"/>
        </w:rPr>
        <w:t>'</w:t>
      </w:r>
    </w:p>
    <w:p w14:paraId="60D0C09D" w14:textId="77777777" w:rsidR="00FC7DBF" w:rsidRDefault="00FC7DBF" w:rsidP="00FC7DBF">
      <w:pPr>
        <w:pStyle w:val="PL"/>
        <w:rPr>
          <w:lang w:val="en-IN" w:eastAsia="en-IN"/>
        </w:rPr>
      </w:pPr>
    </w:p>
    <w:p w14:paraId="437A28E4" w14:textId="77777777" w:rsidR="00FC7DBF" w:rsidRDefault="00FC7DBF" w:rsidP="00FC7DBF">
      <w:pPr>
        <w:pStyle w:val="PL"/>
        <w:rPr>
          <w:lang w:val="en-IN" w:eastAsia="en-IN"/>
        </w:rPr>
      </w:pPr>
      <w:r>
        <w:rPr>
          <w:lang w:val="en-IN" w:eastAsia="en-IN"/>
        </w:rPr>
        <w:t xml:space="preserve">    </w:t>
      </w:r>
      <w:r>
        <w:t>FetchInstruction</w:t>
      </w:r>
      <w:r>
        <w:rPr>
          <w:lang w:val="en-IN" w:eastAsia="en-IN"/>
        </w:rPr>
        <w:t>:</w:t>
      </w:r>
    </w:p>
    <w:p w14:paraId="407F9536" w14:textId="77777777" w:rsidR="00FC7DBF" w:rsidRDefault="00FC7DBF" w:rsidP="00FC7DBF">
      <w:pPr>
        <w:pStyle w:val="PL"/>
        <w:rPr>
          <w:lang w:val="en-IN" w:eastAsia="en-IN"/>
        </w:rPr>
      </w:pPr>
      <w:r>
        <w:rPr>
          <w:lang w:val="en-IN" w:eastAsia="en-IN"/>
        </w:rPr>
        <w:t xml:space="preserve">      description: &gt;</w:t>
      </w:r>
    </w:p>
    <w:p w14:paraId="798BFF0C" w14:textId="77777777" w:rsidR="00FC7DBF" w:rsidRDefault="00FC7DBF" w:rsidP="00FC7DBF">
      <w:pPr>
        <w:pStyle w:val="PL"/>
        <w:rPr>
          <w:lang w:eastAsia="zh-CN"/>
        </w:rPr>
      </w:pPr>
      <w:r>
        <w:t xml:space="preserve">        </w:t>
      </w:r>
      <w:r>
        <w:rPr>
          <w:lang w:eastAsia="zh-CN"/>
        </w:rPr>
        <w:t>The fetch instructions indicate whether the data or analytics are to be fetched by the</w:t>
      </w:r>
    </w:p>
    <w:p w14:paraId="0AC465AD" w14:textId="77777777" w:rsidR="00FC7DBF" w:rsidRDefault="00FC7DBF" w:rsidP="00FC7DBF">
      <w:pPr>
        <w:pStyle w:val="PL"/>
        <w:rPr>
          <w:lang w:val="en-IN" w:eastAsia="en-IN"/>
        </w:rPr>
      </w:pPr>
      <w:r>
        <w:t xml:space="preserve">       </w:t>
      </w:r>
      <w:r>
        <w:rPr>
          <w:lang w:eastAsia="zh-CN"/>
        </w:rPr>
        <w:t xml:space="preserve"> consumer.</w:t>
      </w:r>
    </w:p>
    <w:p w14:paraId="2B7D4A22" w14:textId="77777777" w:rsidR="00FC7DBF" w:rsidRDefault="00FC7DBF" w:rsidP="00FC7DBF">
      <w:pPr>
        <w:pStyle w:val="PL"/>
        <w:rPr>
          <w:lang w:val="en-IN" w:eastAsia="en-IN"/>
        </w:rPr>
      </w:pPr>
      <w:r>
        <w:rPr>
          <w:lang w:val="en-IN" w:eastAsia="en-IN"/>
        </w:rPr>
        <w:t xml:space="preserve">      type: object</w:t>
      </w:r>
    </w:p>
    <w:p w14:paraId="0091BB3E" w14:textId="77777777" w:rsidR="00FC7DBF" w:rsidRDefault="00FC7DBF" w:rsidP="00FC7DBF">
      <w:pPr>
        <w:pStyle w:val="PL"/>
      </w:pPr>
      <w:r>
        <w:t xml:space="preserve">      required:</w:t>
      </w:r>
    </w:p>
    <w:p w14:paraId="71C8F889" w14:textId="77777777" w:rsidR="00FC7DBF" w:rsidRDefault="00FC7DBF" w:rsidP="00FC7DBF">
      <w:pPr>
        <w:pStyle w:val="PL"/>
      </w:pPr>
      <w:r>
        <w:t xml:space="preserve">        - fetchUri</w:t>
      </w:r>
    </w:p>
    <w:p w14:paraId="45F396C2" w14:textId="77777777" w:rsidR="00FC7DBF" w:rsidRDefault="00FC7DBF" w:rsidP="00FC7DBF">
      <w:pPr>
        <w:pStyle w:val="PL"/>
        <w:rPr>
          <w:lang w:val="en-IN" w:eastAsia="en-IN"/>
        </w:rPr>
      </w:pPr>
      <w:r>
        <w:t xml:space="preserve">        - fetchCorrIds</w:t>
      </w:r>
    </w:p>
    <w:p w14:paraId="2CEB6094" w14:textId="77777777" w:rsidR="00FC7DBF" w:rsidRDefault="00FC7DBF" w:rsidP="00FC7DBF">
      <w:pPr>
        <w:pStyle w:val="PL"/>
        <w:rPr>
          <w:lang w:val="en-IN" w:eastAsia="en-IN"/>
        </w:rPr>
      </w:pPr>
      <w:r>
        <w:rPr>
          <w:lang w:val="en-IN" w:eastAsia="en-IN"/>
        </w:rPr>
        <w:t xml:space="preserve">      properties:</w:t>
      </w:r>
    </w:p>
    <w:p w14:paraId="5CE4C7E9" w14:textId="77777777" w:rsidR="00FC7DBF" w:rsidRDefault="00FC7DBF" w:rsidP="00FC7DBF">
      <w:pPr>
        <w:pStyle w:val="PL"/>
        <w:rPr>
          <w:lang w:val="en-IN" w:eastAsia="en-IN"/>
        </w:rPr>
      </w:pPr>
      <w:r>
        <w:rPr>
          <w:lang w:val="en-IN" w:eastAsia="en-IN"/>
        </w:rPr>
        <w:t xml:space="preserve">        </w:t>
      </w:r>
      <w:r>
        <w:t>fetchUri</w:t>
      </w:r>
      <w:r>
        <w:rPr>
          <w:lang w:val="en-IN" w:eastAsia="en-IN"/>
        </w:rPr>
        <w:t>:</w:t>
      </w:r>
    </w:p>
    <w:p w14:paraId="4FD60DAF" w14:textId="77777777" w:rsidR="00FC7DBF" w:rsidRDefault="00FC7DBF" w:rsidP="00FC7DBF">
      <w:pPr>
        <w:pStyle w:val="PL"/>
      </w:pPr>
      <w:r>
        <w:t xml:space="preserve">          $ref: 'TS29571_CommonData.yaml#/components/schemas/Uri'</w:t>
      </w:r>
    </w:p>
    <w:p w14:paraId="61D7DCD2" w14:textId="77777777" w:rsidR="00FC7DBF" w:rsidRDefault="00FC7DBF" w:rsidP="00FC7DBF">
      <w:pPr>
        <w:pStyle w:val="PL"/>
        <w:rPr>
          <w:lang w:val="en-IN" w:eastAsia="en-IN"/>
        </w:rPr>
      </w:pPr>
      <w:r>
        <w:rPr>
          <w:lang w:val="en-IN" w:eastAsia="en-IN"/>
        </w:rPr>
        <w:t xml:space="preserve">        </w:t>
      </w:r>
      <w:r>
        <w:t>fetchCorrIds</w:t>
      </w:r>
      <w:r>
        <w:rPr>
          <w:lang w:val="en-IN" w:eastAsia="en-IN"/>
        </w:rPr>
        <w:t>:</w:t>
      </w:r>
    </w:p>
    <w:p w14:paraId="313F53DC" w14:textId="77777777" w:rsidR="00FC7DBF" w:rsidRDefault="00FC7DBF" w:rsidP="00FC7DBF">
      <w:pPr>
        <w:pStyle w:val="PL"/>
        <w:rPr>
          <w:lang w:val="en-IN" w:eastAsia="en-IN"/>
        </w:rPr>
      </w:pPr>
      <w:r>
        <w:rPr>
          <w:lang w:val="en-IN" w:eastAsia="en-IN"/>
        </w:rPr>
        <w:t xml:space="preserve">          type: array</w:t>
      </w:r>
    </w:p>
    <w:p w14:paraId="6580E427" w14:textId="77777777" w:rsidR="00FC7DBF" w:rsidRDefault="00FC7DBF" w:rsidP="00FC7DBF">
      <w:pPr>
        <w:pStyle w:val="PL"/>
        <w:rPr>
          <w:lang w:val="en-IN" w:eastAsia="en-IN"/>
        </w:rPr>
      </w:pPr>
      <w:r>
        <w:rPr>
          <w:lang w:val="en-IN" w:eastAsia="en-IN"/>
        </w:rPr>
        <w:t xml:space="preserve">          items:</w:t>
      </w:r>
    </w:p>
    <w:p w14:paraId="1CBDA614" w14:textId="77777777" w:rsidR="00FC7DBF" w:rsidRDefault="00FC7DBF" w:rsidP="00FC7DBF">
      <w:pPr>
        <w:pStyle w:val="PL"/>
        <w:rPr>
          <w:lang w:val="en-IN" w:eastAsia="en-IN"/>
        </w:rPr>
      </w:pPr>
      <w:r>
        <w:rPr>
          <w:lang w:val="en-IN" w:eastAsia="en-IN"/>
        </w:rPr>
        <w:t xml:space="preserve">            type: string</w:t>
      </w:r>
    </w:p>
    <w:p w14:paraId="3299150C" w14:textId="77777777" w:rsidR="00FC7DBF" w:rsidRDefault="00FC7DBF" w:rsidP="00FC7DBF">
      <w:pPr>
        <w:pStyle w:val="PL"/>
        <w:rPr>
          <w:lang w:val="en-IN" w:eastAsia="en-IN"/>
        </w:rPr>
      </w:pPr>
      <w:r>
        <w:t xml:space="preserve">          minItems: 1</w:t>
      </w:r>
    </w:p>
    <w:p w14:paraId="35C947A6" w14:textId="77777777" w:rsidR="00FC7DBF" w:rsidRDefault="00FC7DBF" w:rsidP="00FC7DBF">
      <w:pPr>
        <w:pStyle w:val="PL"/>
        <w:rPr>
          <w:lang w:eastAsia="en-IN"/>
        </w:rPr>
      </w:pPr>
      <w:r>
        <w:rPr>
          <w:lang w:val="en-IN" w:eastAsia="en-IN"/>
        </w:rPr>
        <w:t xml:space="preserve">          description: </w:t>
      </w:r>
      <w:r>
        <w:t>The fetch correlation identifier(s) of the MFAF Data or Analytics.</w:t>
      </w:r>
    </w:p>
    <w:p w14:paraId="05CE806D" w14:textId="77777777" w:rsidR="00FC7DBF" w:rsidRDefault="00FC7DBF" w:rsidP="00FC7DBF">
      <w:pPr>
        <w:pStyle w:val="PL"/>
      </w:pPr>
      <w:r>
        <w:t xml:space="preserve">        expiry:</w:t>
      </w:r>
    </w:p>
    <w:p w14:paraId="5E219642" w14:textId="77777777" w:rsidR="00FC7DBF" w:rsidRDefault="00FC7DBF" w:rsidP="00FC7DBF">
      <w:pPr>
        <w:pStyle w:val="PL"/>
        <w:rPr>
          <w:lang w:eastAsia="en-IN"/>
        </w:rPr>
      </w:pPr>
      <w:r>
        <w:t xml:space="preserve">          $ref: 'TS29571_CommonData.yaml#/components/schemas/DateTime'</w:t>
      </w:r>
    </w:p>
    <w:p w14:paraId="498E58D0" w14:textId="77777777" w:rsidR="00FC7DBF" w:rsidRDefault="00FC7DBF" w:rsidP="00FC7DBF">
      <w:pPr>
        <w:pStyle w:val="PL"/>
        <w:rPr>
          <w:lang w:val="en-IN" w:eastAsia="en-IN"/>
        </w:rPr>
      </w:pPr>
    </w:p>
    <w:p w14:paraId="74F2008C" w14:textId="77777777" w:rsidR="00FC7DBF" w:rsidRDefault="00FC7DBF" w:rsidP="00FC7DBF">
      <w:pPr>
        <w:pStyle w:val="PL"/>
        <w:rPr>
          <w:lang w:val="en-IN" w:eastAsia="en-IN"/>
        </w:rPr>
      </w:pPr>
      <w:r>
        <w:rPr>
          <w:lang w:val="en-IN" w:eastAsia="en-IN"/>
        </w:rPr>
        <w:t xml:space="preserve">    </w:t>
      </w:r>
      <w:r>
        <w:t>NmfafDataAnaNotification</w:t>
      </w:r>
      <w:r>
        <w:rPr>
          <w:lang w:val="en-IN" w:eastAsia="en-IN"/>
        </w:rPr>
        <w:t>:</w:t>
      </w:r>
    </w:p>
    <w:p w14:paraId="030BE4AA" w14:textId="77777777" w:rsidR="00FC7DBF" w:rsidRDefault="00FC7DBF" w:rsidP="00FC7DBF">
      <w:pPr>
        <w:pStyle w:val="PL"/>
        <w:rPr>
          <w:lang w:val="en-IN" w:eastAsia="en-IN"/>
        </w:rPr>
      </w:pPr>
      <w:r>
        <w:rPr>
          <w:lang w:val="en-IN" w:eastAsia="en-IN"/>
        </w:rPr>
        <w:t xml:space="preserve">      description: </w:t>
      </w:r>
      <w:r>
        <w:t>MFAF data or analytics</w:t>
      </w:r>
      <w:r>
        <w:rPr>
          <w:lang w:eastAsia="zh-CN"/>
        </w:rPr>
        <w:t>.</w:t>
      </w:r>
    </w:p>
    <w:p w14:paraId="7A4FED26" w14:textId="77777777" w:rsidR="00FC7DBF" w:rsidRDefault="00FC7DBF" w:rsidP="00FC7DBF">
      <w:pPr>
        <w:pStyle w:val="PL"/>
        <w:rPr>
          <w:lang w:val="en-IN" w:eastAsia="en-IN"/>
        </w:rPr>
      </w:pPr>
      <w:r>
        <w:rPr>
          <w:lang w:val="en-IN" w:eastAsia="en-IN"/>
        </w:rPr>
        <w:t xml:space="preserve">      type: object</w:t>
      </w:r>
    </w:p>
    <w:p w14:paraId="6749CF21" w14:textId="77777777" w:rsidR="00FC7DBF" w:rsidRDefault="00FC7DBF" w:rsidP="00FC7DBF">
      <w:pPr>
        <w:pStyle w:val="PL"/>
      </w:pPr>
      <w:r>
        <w:t xml:space="preserve">      oneOf:</w:t>
      </w:r>
    </w:p>
    <w:p w14:paraId="159C0D5E" w14:textId="77777777" w:rsidR="00FC7DBF" w:rsidRDefault="00FC7DBF" w:rsidP="00FC7DBF">
      <w:pPr>
        <w:pStyle w:val="PL"/>
      </w:pPr>
      <w:r>
        <w:t xml:space="preserve">        - required: [</w:t>
      </w:r>
      <w:r>
        <w:rPr>
          <w:lang w:val="en-IN" w:eastAsia="en-IN"/>
        </w:rPr>
        <w:t>anaNotifications</w:t>
      </w:r>
      <w:r>
        <w:t>]</w:t>
      </w:r>
    </w:p>
    <w:p w14:paraId="1EB9839A" w14:textId="77777777" w:rsidR="00FC7DBF" w:rsidRDefault="00FC7DBF" w:rsidP="00FC7DBF">
      <w:pPr>
        <w:pStyle w:val="PL"/>
        <w:rPr>
          <w:ins w:id="195" w:author="Huawei" w:date="2024-09-23T17:26:00Z"/>
        </w:rPr>
      </w:pPr>
      <w:r>
        <w:t xml:space="preserve">        - required: [</w:t>
      </w:r>
      <w:r>
        <w:rPr>
          <w:lang w:eastAsia="zh-CN"/>
        </w:rPr>
        <w:t>dataNotif</w:t>
      </w:r>
      <w:r>
        <w:t>]</w:t>
      </w:r>
    </w:p>
    <w:p w14:paraId="06569648" w14:textId="7CD66280" w:rsidR="00F6416C" w:rsidRDefault="00F6416C" w:rsidP="00FC7DBF">
      <w:pPr>
        <w:pStyle w:val="PL"/>
      </w:pPr>
      <w:ins w:id="196" w:author="Huawei" w:date="2024-09-23T17:26:00Z">
        <w:r>
          <w:t xml:space="preserve">        - required: [</w:t>
        </w:r>
        <w:r>
          <w:rPr>
            <w:lang w:eastAsia="zh-CN"/>
          </w:rPr>
          <w:t>dataReports</w:t>
        </w:r>
        <w:r>
          <w:t>]</w:t>
        </w:r>
      </w:ins>
    </w:p>
    <w:p w14:paraId="4DFA641D" w14:textId="77777777" w:rsidR="00FC7DBF" w:rsidRDefault="00FC7DBF" w:rsidP="00FC7DBF">
      <w:pPr>
        <w:pStyle w:val="PL"/>
        <w:rPr>
          <w:lang w:val="en-IN" w:eastAsia="en-IN"/>
        </w:rPr>
      </w:pPr>
      <w:r>
        <w:rPr>
          <w:lang w:val="en-IN" w:eastAsia="en-IN"/>
        </w:rPr>
        <w:t xml:space="preserve">      properties:</w:t>
      </w:r>
    </w:p>
    <w:p w14:paraId="19DF9D15" w14:textId="77777777" w:rsidR="00FC7DBF" w:rsidRDefault="00FC7DBF" w:rsidP="00FC7DBF">
      <w:pPr>
        <w:pStyle w:val="PL"/>
        <w:rPr>
          <w:lang w:val="en-IN" w:eastAsia="en-IN"/>
        </w:rPr>
      </w:pPr>
      <w:r>
        <w:rPr>
          <w:lang w:val="en-IN" w:eastAsia="en-IN"/>
        </w:rPr>
        <w:t xml:space="preserve">        anaNotifications:</w:t>
      </w:r>
    </w:p>
    <w:p w14:paraId="3299DB5D" w14:textId="77777777" w:rsidR="00FC7DBF" w:rsidRDefault="00FC7DBF" w:rsidP="00FC7DBF">
      <w:pPr>
        <w:pStyle w:val="PL"/>
        <w:rPr>
          <w:lang w:val="en-IN" w:eastAsia="en-IN"/>
        </w:rPr>
      </w:pPr>
      <w:r>
        <w:rPr>
          <w:lang w:val="en-IN" w:eastAsia="en-IN"/>
        </w:rPr>
        <w:t xml:space="preserve">          type: array</w:t>
      </w:r>
    </w:p>
    <w:p w14:paraId="5381431E" w14:textId="77777777" w:rsidR="00FC7DBF" w:rsidRDefault="00FC7DBF" w:rsidP="00FC7DBF">
      <w:pPr>
        <w:pStyle w:val="PL"/>
        <w:rPr>
          <w:lang w:val="en-IN" w:eastAsia="en-IN"/>
        </w:rPr>
      </w:pPr>
      <w:r>
        <w:rPr>
          <w:lang w:val="en-IN" w:eastAsia="en-IN"/>
        </w:rPr>
        <w:t xml:space="preserve">          items:</w:t>
      </w:r>
    </w:p>
    <w:p w14:paraId="20F8C8EA" w14:textId="77777777" w:rsidR="00FC7DBF" w:rsidRDefault="00FC7DBF" w:rsidP="00FC7DBF">
      <w:pPr>
        <w:pStyle w:val="PL"/>
        <w:rPr>
          <w:lang w:val="en-IN" w:eastAsia="en-IN"/>
        </w:rPr>
      </w:pPr>
      <w:r>
        <w:rPr>
          <w:lang w:val="en-IN" w:eastAsia="en-IN"/>
        </w:rPr>
        <w:t xml:space="preserve">            $ref: 'TS29520_Nnwdaf_EventsSubscription.yaml#/components/schemas/NnwdafEventsSubscriptionNotification'</w:t>
      </w:r>
    </w:p>
    <w:p w14:paraId="03408BE2" w14:textId="77777777" w:rsidR="00FC7DBF" w:rsidRDefault="00FC7DBF" w:rsidP="00FC7DBF">
      <w:pPr>
        <w:pStyle w:val="PL"/>
        <w:rPr>
          <w:lang w:val="en-IN" w:eastAsia="en-IN"/>
        </w:rPr>
      </w:pPr>
      <w:r>
        <w:rPr>
          <w:lang w:val="en-IN" w:eastAsia="en-IN"/>
        </w:rPr>
        <w:t xml:space="preserve">          minItems: 1</w:t>
      </w:r>
    </w:p>
    <w:p w14:paraId="5E430C88" w14:textId="77777777" w:rsidR="00FC7DBF" w:rsidRDefault="00FC7DBF" w:rsidP="00FC7DBF">
      <w:pPr>
        <w:pStyle w:val="PL"/>
        <w:rPr>
          <w:lang w:val="en-IN" w:eastAsia="en-IN"/>
        </w:rPr>
      </w:pPr>
      <w:r>
        <w:rPr>
          <w:lang w:val="en-IN" w:eastAsia="en-IN"/>
        </w:rPr>
        <w:t xml:space="preserve">          description: </w:t>
      </w:r>
      <w:r>
        <w:t>List of analytics subscription notifications.</w:t>
      </w:r>
    </w:p>
    <w:p w14:paraId="4D44966C" w14:textId="77777777" w:rsidR="00FC7DBF" w:rsidRDefault="00FC7DBF" w:rsidP="00FC7DBF">
      <w:pPr>
        <w:pStyle w:val="PL"/>
        <w:rPr>
          <w:lang w:val="en-IN" w:eastAsia="en-IN"/>
        </w:rPr>
      </w:pPr>
      <w:r>
        <w:rPr>
          <w:lang w:val="en-IN" w:eastAsia="en-IN"/>
        </w:rPr>
        <w:t xml:space="preserve">        </w:t>
      </w:r>
      <w:r>
        <w:rPr>
          <w:lang w:eastAsia="zh-CN"/>
        </w:rPr>
        <w:t>dataNotif</w:t>
      </w:r>
      <w:r>
        <w:rPr>
          <w:lang w:val="en-IN" w:eastAsia="en-IN"/>
        </w:rPr>
        <w:t>:</w:t>
      </w:r>
    </w:p>
    <w:p w14:paraId="5B4B95FC" w14:textId="77777777" w:rsidR="00FC7DBF" w:rsidRDefault="00FC7DBF" w:rsidP="00FC7DBF">
      <w:pPr>
        <w:pStyle w:val="PL"/>
        <w:rPr>
          <w:ins w:id="197" w:author="Huawei" w:date="2024-09-23T17:24:00Z"/>
          <w:lang w:val="en-IN" w:eastAsia="en-IN"/>
        </w:rPr>
      </w:pPr>
      <w:r>
        <w:rPr>
          <w:lang w:val="en-IN" w:eastAsia="en-IN"/>
        </w:rPr>
        <w:t xml:space="preserve">          $ref: 'TS29575_Nadrf_DataManagement.yaml#/components/schemas/</w:t>
      </w:r>
      <w:r>
        <w:t>DataNotification</w:t>
      </w:r>
      <w:r>
        <w:rPr>
          <w:lang w:val="en-IN" w:eastAsia="en-IN"/>
        </w:rPr>
        <w:t>'</w:t>
      </w:r>
    </w:p>
    <w:p w14:paraId="6E06D230" w14:textId="622A1FB3" w:rsidR="00ED5B4B" w:rsidRDefault="00ED5B4B" w:rsidP="00ED5B4B">
      <w:pPr>
        <w:pStyle w:val="PL"/>
        <w:rPr>
          <w:ins w:id="198" w:author="Huawei" w:date="2024-09-23T17:24:00Z"/>
          <w:lang w:val="en-IN" w:eastAsia="en-IN"/>
        </w:rPr>
      </w:pPr>
      <w:ins w:id="199" w:author="Huawei" w:date="2024-09-23T17:24:00Z">
        <w:r>
          <w:rPr>
            <w:lang w:val="en-IN" w:eastAsia="en-IN"/>
          </w:rPr>
          <w:t xml:space="preserve">        </w:t>
        </w:r>
        <w:r>
          <w:rPr>
            <w:lang w:eastAsia="zh-CN"/>
          </w:rPr>
          <w:t>dataReports</w:t>
        </w:r>
        <w:r>
          <w:rPr>
            <w:lang w:val="en-IN" w:eastAsia="en-IN"/>
          </w:rPr>
          <w:t>:</w:t>
        </w:r>
      </w:ins>
    </w:p>
    <w:p w14:paraId="16BA6F21" w14:textId="77777777" w:rsidR="00ED5B4B" w:rsidRDefault="00ED5B4B" w:rsidP="00ED5B4B">
      <w:pPr>
        <w:pStyle w:val="PL"/>
        <w:rPr>
          <w:ins w:id="200" w:author="Huawei" w:date="2024-09-23T17:24:00Z"/>
          <w:lang w:val="en-IN" w:eastAsia="en-IN"/>
        </w:rPr>
      </w:pPr>
      <w:ins w:id="201" w:author="Huawei" w:date="2024-09-23T17:24:00Z">
        <w:r>
          <w:rPr>
            <w:lang w:val="en-IN" w:eastAsia="en-IN"/>
          </w:rPr>
          <w:t xml:space="preserve">          type: array</w:t>
        </w:r>
      </w:ins>
    </w:p>
    <w:p w14:paraId="094609DA" w14:textId="77777777" w:rsidR="00ED5B4B" w:rsidRDefault="00ED5B4B" w:rsidP="00ED5B4B">
      <w:pPr>
        <w:pStyle w:val="PL"/>
        <w:rPr>
          <w:ins w:id="202" w:author="Huawei" w:date="2024-09-23T17:24:00Z"/>
          <w:lang w:val="en-IN" w:eastAsia="en-IN"/>
        </w:rPr>
      </w:pPr>
      <w:ins w:id="203" w:author="Huawei" w:date="2024-09-23T17:24:00Z">
        <w:r>
          <w:rPr>
            <w:lang w:val="en-IN" w:eastAsia="en-IN"/>
          </w:rPr>
          <w:t xml:space="preserve">          items:</w:t>
        </w:r>
      </w:ins>
    </w:p>
    <w:p w14:paraId="5EF4A0E6" w14:textId="5E7EA776" w:rsidR="00ED5B4B" w:rsidRDefault="00ED5B4B" w:rsidP="00ED5B4B">
      <w:pPr>
        <w:pStyle w:val="PL"/>
        <w:rPr>
          <w:ins w:id="204" w:author="Huawei" w:date="2024-09-23T17:24:00Z"/>
          <w:lang w:val="en-IN" w:eastAsia="en-IN"/>
        </w:rPr>
      </w:pPr>
      <w:ins w:id="205" w:author="Huawei" w:date="2024-09-23T17:24:00Z">
        <w:r>
          <w:rPr>
            <w:lang w:val="en-IN" w:eastAsia="en-IN"/>
          </w:rPr>
          <w:t xml:space="preserve">            $ref: </w:t>
        </w:r>
      </w:ins>
      <w:ins w:id="206" w:author="Huawei" w:date="2024-09-23T17:25:00Z">
        <w:r>
          <w:t>'TS29574_Ndccf_DataManagement.yaml#/components/schemas/NotifSummaryReport'</w:t>
        </w:r>
      </w:ins>
    </w:p>
    <w:p w14:paraId="69CD73F0" w14:textId="77777777" w:rsidR="00ED5B4B" w:rsidRDefault="00ED5B4B" w:rsidP="00ED5B4B">
      <w:pPr>
        <w:pStyle w:val="PL"/>
        <w:rPr>
          <w:ins w:id="207" w:author="Huawei" w:date="2024-09-23T17:24:00Z"/>
          <w:lang w:val="en-IN" w:eastAsia="en-IN"/>
        </w:rPr>
      </w:pPr>
      <w:ins w:id="208" w:author="Huawei" w:date="2024-09-23T17:24:00Z">
        <w:r>
          <w:rPr>
            <w:lang w:val="en-IN" w:eastAsia="en-IN"/>
          </w:rPr>
          <w:t xml:space="preserve">          minItems: 1</w:t>
        </w:r>
      </w:ins>
    </w:p>
    <w:p w14:paraId="2DD74A84" w14:textId="151C46EA" w:rsidR="00ED5B4B" w:rsidRDefault="00ED5B4B" w:rsidP="00FC7DBF">
      <w:pPr>
        <w:pStyle w:val="PL"/>
        <w:rPr>
          <w:lang w:val="en-IN" w:eastAsia="en-IN"/>
        </w:rPr>
      </w:pPr>
      <w:ins w:id="209" w:author="Huawei" w:date="2024-09-23T17:24:00Z">
        <w:r>
          <w:rPr>
            <w:lang w:val="en-IN" w:eastAsia="en-IN"/>
          </w:rPr>
          <w:lastRenderedPageBreak/>
          <w:t xml:space="preserve">          description: </w:t>
        </w:r>
      </w:ins>
      <w:ins w:id="210" w:author="Huawei" w:date="2024-09-23T17:25:00Z">
        <w:r w:rsidR="007A6AEC">
          <w:rPr>
            <w:rFonts w:cs="Arial"/>
            <w:szCs w:val="18"/>
          </w:rPr>
          <w:t>List of reports with summarized data from multiple notifications</w:t>
        </w:r>
      </w:ins>
      <w:ins w:id="211" w:author="Huawei" w:date="2024-09-23T17:24:00Z">
        <w:r>
          <w:t>.</w:t>
        </w:r>
      </w:ins>
    </w:p>
    <w:p w14:paraId="52BC2E7C" w14:textId="77777777" w:rsidR="00FC7DBF" w:rsidRPr="00FC7DBF" w:rsidRDefault="00FC7DBF" w:rsidP="002172AA">
      <w:pPr>
        <w:rPr>
          <w:lang w:val="en-IN" w:eastAsia="zh-CN"/>
        </w:rPr>
      </w:pPr>
    </w:p>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89"/>
    <w:bookmarkEnd w:id="90"/>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48A7F" w14:textId="77777777" w:rsidR="00E05848" w:rsidRDefault="00E05848">
      <w:r>
        <w:separator/>
      </w:r>
    </w:p>
  </w:endnote>
  <w:endnote w:type="continuationSeparator" w:id="0">
    <w:p w14:paraId="74E70658" w14:textId="77777777" w:rsidR="00E05848" w:rsidRDefault="00E05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7A646" w14:textId="77777777" w:rsidR="00E05848" w:rsidRDefault="00E05848">
      <w:r>
        <w:separator/>
      </w:r>
    </w:p>
  </w:footnote>
  <w:footnote w:type="continuationSeparator" w:id="0">
    <w:p w14:paraId="75D9EF64" w14:textId="77777777" w:rsidR="00E05848" w:rsidRDefault="00E05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5150BC"/>
    <w:multiLevelType w:val="hybridMultilevel"/>
    <w:tmpl w:val="5CAC999A"/>
    <w:lvl w:ilvl="0" w:tplc="AC52357C">
      <w:start w:val="202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6"/>
  </w:num>
  <w:num w:numId="12">
    <w:abstractNumId w:val="14"/>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3"/>
  </w:num>
  <w:num w:numId="15">
    <w:abstractNumId w:val="23"/>
  </w:num>
  <w:num w:numId="16">
    <w:abstractNumId w:val="19"/>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4"/>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5"/>
  </w:num>
  <w:num w:numId="27">
    <w:abstractNumId w:val="20"/>
  </w:num>
  <w:num w:numId="28">
    <w:abstractNumId w:val="21"/>
  </w:num>
  <w:num w:numId="29">
    <w:abstractNumId w:val="18"/>
  </w:num>
  <w:num w:numId="30">
    <w:abstractNumId w:val="11"/>
  </w:num>
  <w:num w:numId="31">
    <w:abstractNumId w:val="22"/>
  </w:num>
  <w:num w:numId="3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efei">
    <w15:presenceInfo w15:providerId="None" w15:userId="Xuef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07F3F"/>
    <w:rsid w:val="0001294F"/>
    <w:rsid w:val="00022E4A"/>
    <w:rsid w:val="00070E09"/>
    <w:rsid w:val="000765BE"/>
    <w:rsid w:val="00081FCA"/>
    <w:rsid w:val="00084410"/>
    <w:rsid w:val="000A50AE"/>
    <w:rsid w:val="000A6394"/>
    <w:rsid w:val="000B2F8B"/>
    <w:rsid w:val="000B3535"/>
    <w:rsid w:val="000B7FED"/>
    <w:rsid w:val="000C038A"/>
    <w:rsid w:val="000C6598"/>
    <w:rsid w:val="000D44B3"/>
    <w:rsid w:val="000F4D41"/>
    <w:rsid w:val="00145D43"/>
    <w:rsid w:val="00164F4A"/>
    <w:rsid w:val="00192C46"/>
    <w:rsid w:val="001949BE"/>
    <w:rsid w:val="001A08B3"/>
    <w:rsid w:val="001A7B60"/>
    <w:rsid w:val="001B04A9"/>
    <w:rsid w:val="001B415F"/>
    <w:rsid w:val="001B52F0"/>
    <w:rsid w:val="001B7A65"/>
    <w:rsid w:val="001E41F3"/>
    <w:rsid w:val="001E571E"/>
    <w:rsid w:val="00201677"/>
    <w:rsid w:val="00205E88"/>
    <w:rsid w:val="002172AA"/>
    <w:rsid w:val="00222B09"/>
    <w:rsid w:val="00224F7A"/>
    <w:rsid w:val="002464B8"/>
    <w:rsid w:val="00257A2C"/>
    <w:rsid w:val="0026004D"/>
    <w:rsid w:val="002640DD"/>
    <w:rsid w:val="00275D12"/>
    <w:rsid w:val="00284FEB"/>
    <w:rsid w:val="002860C4"/>
    <w:rsid w:val="002909F7"/>
    <w:rsid w:val="00290B5D"/>
    <w:rsid w:val="002B5741"/>
    <w:rsid w:val="002E472E"/>
    <w:rsid w:val="002F1BA5"/>
    <w:rsid w:val="00302550"/>
    <w:rsid w:val="00305409"/>
    <w:rsid w:val="003159C5"/>
    <w:rsid w:val="003309CB"/>
    <w:rsid w:val="00357F4F"/>
    <w:rsid w:val="003609EF"/>
    <w:rsid w:val="0036231A"/>
    <w:rsid w:val="00374DD4"/>
    <w:rsid w:val="003941CB"/>
    <w:rsid w:val="003C123E"/>
    <w:rsid w:val="003E1A36"/>
    <w:rsid w:val="00403C40"/>
    <w:rsid w:val="00404BC7"/>
    <w:rsid w:val="00410371"/>
    <w:rsid w:val="004242F1"/>
    <w:rsid w:val="00441897"/>
    <w:rsid w:val="00443E8E"/>
    <w:rsid w:val="004A33DD"/>
    <w:rsid w:val="004B0DBA"/>
    <w:rsid w:val="004B38F1"/>
    <w:rsid w:val="004B75B7"/>
    <w:rsid w:val="004C4657"/>
    <w:rsid w:val="004E07E0"/>
    <w:rsid w:val="004F60E8"/>
    <w:rsid w:val="005113A2"/>
    <w:rsid w:val="00512617"/>
    <w:rsid w:val="005141D9"/>
    <w:rsid w:val="0051580D"/>
    <w:rsid w:val="00521612"/>
    <w:rsid w:val="005337E0"/>
    <w:rsid w:val="00543121"/>
    <w:rsid w:val="00547111"/>
    <w:rsid w:val="00566482"/>
    <w:rsid w:val="005709F7"/>
    <w:rsid w:val="00573511"/>
    <w:rsid w:val="00592D74"/>
    <w:rsid w:val="005A1164"/>
    <w:rsid w:val="005E2C44"/>
    <w:rsid w:val="00621188"/>
    <w:rsid w:val="006257ED"/>
    <w:rsid w:val="00653DE4"/>
    <w:rsid w:val="00665C47"/>
    <w:rsid w:val="00683E09"/>
    <w:rsid w:val="00693AFF"/>
    <w:rsid w:val="00695808"/>
    <w:rsid w:val="006B46FB"/>
    <w:rsid w:val="006D4AB4"/>
    <w:rsid w:val="006E21FB"/>
    <w:rsid w:val="006F15B4"/>
    <w:rsid w:val="007063CF"/>
    <w:rsid w:val="00754181"/>
    <w:rsid w:val="007571C8"/>
    <w:rsid w:val="00760B58"/>
    <w:rsid w:val="00781026"/>
    <w:rsid w:val="00787BA8"/>
    <w:rsid w:val="00792342"/>
    <w:rsid w:val="007970DA"/>
    <w:rsid w:val="007977A8"/>
    <w:rsid w:val="007A6AEC"/>
    <w:rsid w:val="007A7028"/>
    <w:rsid w:val="007B512A"/>
    <w:rsid w:val="007C0FFD"/>
    <w:rsid w:val="007C2097"/>
    <w:rsid w:val="007D0160"/>
    <w:rsid w:val="007D6A07"/>
    <w:rsid w:val="007E0B8C"/>
    <w:rsid w:val="007E501E"/>
    <w:rsid w:val="007F4A10"/>
    <w:rsid w:val="007F7259"/>
    <w:rsid w:val="008040A8"/>
    <w:rsid w:val="008230FD"/>
    <w:rsid w:val="00825F31"/>
    <w:rsid w:val="008279FA"/>
    <w:rsid w:val="008626E7"/>
    <w:rsid w:val="00867C8F"/>
    <w:rsid w:val="00870EE7"/>
    <w:rsid w:val="008863B9"/>
    <w:rsid w:val="008872F4"/>
    <w:rsid w:val="008A45A6"/>
    <w:rsid w:val="008A5891"/>
    <w:rsid w:val="008B3C09"/>
    <w:rsid w:val="008C18BE"/>
    <w:rsid w:val="008D3CCC"/>
    <w:rsid w:val="008D78E2"/>
    <w:rsid w:val="008E0794"/>
    <w:rsid w:val="008F3789"/>
    <w:rsid w:val="008F686C"/>
    <w:rsid w:val="009148DE"/>
    <w:rsid w:val="009261AE"/>
    <w:rsid w:val="00931084"/>
    <w:rsid w:val="00937067"/>
    <w:rsid w:val="00941E30"/>
    <w:rsid w:val="009531B0"/>
    <w:rsid w:val="00960092"/>
    <w:rsid w:val="00962074"/>
    <w:rsid w:val="009741B3"/>
    <w:rsid w:val="00974FBD"/>
    <w:rsid w:val="009777D9"/>
    <w:rsid w:val="00984E2E"/>
    <w:rsid w:val="00991B88"/>
    <w:rsid w:val="00996EB5"/>
    <w:rsid w:val="009A5753"/>
    <w:rsid w:val="009A579D"/>
    <w:rsid w:val="009B35DF"/>
    <w:rsid w:val="009C4F63"/>
    <w:rsid w:val="009D7CFC"/>
    <w:rsid w:val="009E3297"/>
    <w:rsid w:val="009F734F"/>
    <w:rsid w:val="00A07AF1"/>
    <w:rsid w:val="00A246B6"/>
    <w:rsid w:val="00A25A2D"/>
    <w:rsid w:val="00A47E70"/>
    <w:rsid w:val="00A50CF0"/>
    <w:rsid w:val="00A5573F"/>
    <w:rsid w:val="00A7671C"/>
    <w:rsid w:val="00AA2CBC"/>
    <w:rsid w:val="00AA6513"/>
    <w:rsid w:val="00AC5820"/>
    <w:rsid w:val="00AD1CD8"/>
    <w:rsid w:val="00AF447E"/>
    <w:rsid w:val="00B060C4"/>
    <w:rsid w:val="00B15561"/>
    <w:rsid w:val="00B258BB"/>
    <w:rsid w:val="00B37115"/>
    <w:rsid w:val="00B45193"/>
    <w:rsid w:val="00B54756"/>
    <w:rsid w:val="00B61025"/>
    <w:rsid w:val="00B67B97"/>
    <w:rsid w:val="00B968C8"/>
    <w:rsid w:val="00BA3EC5"/>
    <w:rsid w:val="00BA51D9"/>
    <w:rsid w:val="00BB367B"/>
    <w:rsid w:val="00BB5DFC"/>
    <w:rsid w:val="00BD279D"/>
    <w:rsid w:val="00BD2B45"/>
    <w:rsid w:val="00BD6BB8"/>
    <w:rsid w:val="00C00878"/>
    <w:rsid w:val="00C022AB"/>
    <w:rsid w:val="00C16E53"/>
    <w:rsid w:val="00C17938"/>
    <w:rsid w:val="00C20727"/>
    <w:rsid w:val="00C55C86"/>
    <w:rsid w:val="00C666B2"/>
    <w:rsid w:val="00C66BA2"/>
    <w:rsid w:val="00C75547"/>
    <w:rsid w:val="00C82421"/>
    <w:rsid w:val="00C870F6"/>
    <w:rsid w:val="00C94603"/>
    <w:rsid w:val="00C95985"/>
    <w:rsid w:val="00CB56D6"/>
    <w:rsid w:val="00CC5026"/>
    <w:rsid w:val="00CC68D0"/>
    <w:rsid w:val="00D03F9A"/>
    <w:rsid w:val="00D06D51"/>
    <w:rsid w:val="00D24991"/>
    <w:rsid w:val="00D50255"/>
    <w:rsid w:val="00D513BF"/>
    <w:rsid w:val="00D66520"/>
    <w:rsid w:val="00D67AA1"/>
    <w:rsid w:val="00D77DD3"/>
    <w:rsid w:val="00D84AE9"/>
    <w:rsid w:val="00D9124E"/>
    <w:rsid w:val="00DE34CF"/>
    <w:rsid w:val="00E05848"/>
    <w:rsid w:val="00E13F3D"/>
    <w:rsid w:val="00E171F2"/>
    <w:rsid w:val="00E17316"/>
    <w:rsid w:val="00E25385"/>
    <w:rsid w:val="00E258E8"/>
    <w:rsid w:val="00E34898"/>
    <w:rsid w:val="00E81BC4"/>
    <w:rsid w:val="00EB09B7"/>
    <w:rsid w:val="00ED2ACB"/>
    <w:rsid w:val="00ED5B4B"/>
    <w:rsid w:val="00EE3686"/>
    <w:rsid w:val="00EE7D7C"/>
    <w:rsid w:val="00EF14C3"/>
    <w:rsid w:val="00EF52D9"/>
    <w:rsid w:val="00F25D98"/>
    <w:rsid w:val="00F300FB"/>
    <w:rsid w:val="00F6416C"/>
    <w:rsid w:val="00F7607D"/>
    <w:rsid w:val="00F86FD2"/>
    <w:rsid w:val="00FB09DF"/>
    <w:rsid w:val="00FB6386"/>
    <w:rsid w:val="00FC7DBF"/>
    <w:rsid w:val="00FE2C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1">
    <w:name w:val="标题 5 字符"/>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4">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5A8AD-361A-4027-AF46-5D94433C1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467</TotalTime>
  <Pages>8</Pages>
  <Words>2838</Words>
  <Characters>16179</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107</cp:revision>
  <cp:lastPrinted>1899-12-31T23:00:00Z</cp:lastPrinted>
  <dcterms:created xsi:type="dcterms:W3CDTF">2020-02-03T08:32:00Z</dcterms:created>
  <dcterms:modified xsi:type="dcterms:W3CDTF">2024-10-07T11:45:00Z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